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8306D" w14:textId="0E41ED89" w:rsidR="00583AD7" w:rsidRPr="00F76B76" w:rsidRDefault="00747A96" w:rsidP="00583AD7">
      <w:pPr>
        <w:tabs>
          <w:tab w:val="right" w:pos="9638"/>
        </w:tabs>
        <w:rPr>
          <w:rFonts w:ascii="Arial" w:hAnsi="Arial" w:cs="Arial"/>
          <w:b/>
          <w:bCs/>
          <w:sz w:val="24"/>
          <w:szCs w:val="24"/>
        </w:rPr>
      </w:pPr>
      <w:r>
        <w:rPr>
          <w:rFonts w:ascii="Arial" w:hAnsi="Arial" w:cs="Arial"/>
          <w:b/>
          <w:bCs/>
          <w:sz w:val="24"/>
          <w:szCs w:val="24"/>
        </w:rPr>
        <w:t>SA WG2 Meeting #11</w:t>
      </w:r>
      <w:r w:rsidR="00FA4A0C">
        <w:rPr>
          <w:rFonts w:ascii="Arial" w:hAnsi="Arial" w:cs="Arial"/>
          <w:b/>
          <w:bCs/>
          <w:sz w:val="24"/>
          <w:szCs w:val="24"/>
        </w:rPr>
        <w:t>8</w:t>
      </w:r>
      <w:r w:rsidR="00583AD7">
        <w:rPr>
          <w:rFonts w:ascii="Arial" w:hAnsi="Arial" w:cs="Arial"/>
          <w:b/>
          <w:bCs/>
          <w:sz w:val="24"/>
          <w:szCs w:val="24"/>
        </w:rPr>
        <w:tab/>
      </w:r>
      <w:r w:rsidR="003F34B4">
        <w:rPr>
          <w:rFonts w:ascii="Arial" w:hAnsi="Arial" w:cs="Arial"/>
          <w:b/>
          <w:bCs/>
          <w:sz w:val="24"/>
          <w:szCs w:val="24"/>
        </w:rPr>
        <w:t>S2-</w:t>
      </w:r>
      <w:r w:rsidR="00BC3B5F" w:rsidRPr="00BC3B5F">
        <w:rPr>
          <w:rFonts w:ascii="Arial" w:hAnsi="Arial" w:cs="Arial"/>
          <w:b/>
          <w:bCs/>
          <w:sz w:val="24"/>
          <w:szCs w:val="24"/>
        </w:rPr>
        <w:t>16</w:t>
      </w:r>
      <w:r w:rsidR="00AB2AF9">
        <w:rPr>
          <w:rFonts w:ascii="Arial" w:hAnsi="Arial" w:cs="Arial"/>
          <w:b/>
          <w:bCs/>
          <w:sz w:val="24"/>
          <w:szCs w:val="24"/>
        </w:rPr>
        <w:t>6646</w:t>
      </w:r>
      <w:bookmarkStart w:id="0" w:name="_GoBack"/>
      <w:bookmarkEnd w:id="0"/>
    </w:p>
    <w:p w14:paraId="35569240" w14:textId="77777777" w:rsidR="00583AD7" w:rsidRPr="00F76B76" w:rsidRDefault="00FA4A0C" w:rsidP="00583AD7">
      <w:pPr>
        <w:pBdr>
          <w:bottom w:val="single" w:sz="6" w:space="0" w:color="auto"/>
        </w:pBdr>
        <w:tabs>
          <w:tab w:val="right" w:pos="9638"/>
        </w:tabs>
        <w:rPr>
          <w:rFonts w:ascii="Arial" w:hAnsi="Arial" w:cs="Arial"/>
          <w:b/>
          <w:bCs/>
          <w:sz w:val="24"/>
          <w:szCs w:val="24"/>
        </w:rPr>
      </w:pPr>
      <w:r>
        <w:rPr>
          <w:rFonts w:ascii="Arial" w:hAnsi="Arial" w:cs="Arial"/>
          <w:b/>
          <w:bCs/>
          <w:sz w:val="24"/>
          <w:szCs w:val="24"/>
        </w:rPr>
        <w:t>14</w:t>
      </w:r>
      <w:r w:rsidR="00423A1E">
        <w:rPr>
          <w:rFonts w:ascii="Arial" w:hAnsi="Arial" w:cs="Arial"/>
          <w:b/>
          <w:bCs/>
          <w:sz w:val="24"/>
          <w:szCs w:val="24"/>
        </w:rPr>
        <w:t xml:space="preserve">-18 November 2016, Reno, NV, USA </w:t>
      </w:r>
    </w:p>
    <w:p w14:paraId="5535741F" w14:textId="56E6D77C" w:rsidR="00440983" w:rsidRDefault="00440983">
      <w:pPr>
        <w:ind w:left="2127" w:hanging="2127"/>
        <w:rPr>
          <w:rFonts w:ascii="Arial" w:hAnsi="Arial" w:cs="Arial"/>
          <w:b/>
        </w:rPr>
      </w:pPr>
      <w:r>
        <w:rPr>
          <w:rFonts w:ascii="Arial" w:hAnsi="Arial" w:cs="Arial"/>
          <w:b/>
        </w:rPr>
        <w:t>Source:</w:t>
      </w:r>
      <w:r>
        <w:rPr>
          <w:rFonts w:ascii="Arial" w:hAnsi="Arial" w:cs="Arial"/>
          <w:b/>
        </w:rPr>
        <w:tab/>
      </w:r>
      <w:r w:rsidR="00E0373B">
        <w:rPr>
          <w:rFonts w:ascii="Arial" w:hAnsi="Arial" w:cs="Arial"/>
          <w:b/>
        </w:rPr>
        <w:t>NTT DOCOMO</w:t>
      </w:r>
      <w:r w:rsidR="00CD6D44">
        <w:rPr>
          <w:rFonts w:ascii="Arial" w:hAnsi="Arial" w:cs="Arial"/>
          <w:b/>
        </w:rPr>
        <w:t>, …</w:t>
      </w:r>
    </w:p>
    <w:p w14:paraId="7EB49F0D" w14:textId="7295954C" w:rsidR="00440983" w:rsidRDefault="00440983">
      <w:pPr>
        <w:ind w:left="2127" w:hanging="2127"/>
        <w:rPr>
          <w:rFonts w:ascii="Arial" w:hAnsi="Arial" w:cs="Arial"/>
          <w:b/>
        </w:rPr>
      </w:pPr>
      <w:r>
        <w:rPr>
          <w:rFonts w:ascii="Arial" w:hAnsi="Arial" w:cs="Arial"/>
          <w:b/>
        </w:rPr>
        <w:t>Title:</w:t>
      </w:r>
      <w:r>
        <w:rPr>
          <w:rFonts w:ascii="Arial" w:hAnsi="Arial" w:cs="Arial"/>
          <w:b/>
        </w:rPr>
        <w:tab/>
      </w:r>
      <w:r w:rsidR="00933214">
        <w:rPr>
          <w:rFonts w:ascii="Arial" w:hAnsi="Arial" w:cs="Arial"/>
          <w:b/>
        </w:rPr>
        <w:t xml:space="preserve">UDM </w:t>
      </w:r>
      <w:r w:rsidR="00264917">
        <w:rPr>
          <w:rFonts w:ascii="Arial" w:hAnsi="Arial" w:cs="Arial"/>
          <w:b/>
        </w:rPr>
        <w:t xml:space="preserve">NG7 </w:t>
      </w:r>
      <w:r w:rsidR="00933214">
        <w:rPr>
          <w:rFonts w:ascii="Arial" w:hAnsi="Arial" w:cs="Arial"/>
          <w:b/>
        </w:rPr>
        <w:t xml:space="preserve">interface </w:t>
      </w:r>
      <w:r w:rsidR="00264917">
        <w:rPr>
          <w:rFonts w:ascii="Arial" w:hAnsi="Arial" w:cs="Arial"/>
          <w:b/>
        </w:rPr>
        <w:t xml:space="preserve">(NG7) </w:t>
      </w:r>
      <w:r w:rsidR="0044311E">
        <w:rPr>
          <w:rFonts w:ascii="Arial" w:hAnsi="Arial" w:cs="Arial"/>
          <w:b/>
        </w:rPr>
        <w:t>should</w:t>
      </w:r>
      <w:r w:rsidR="00933214">
        <w:rPr>
          <w:rFonts w:ascii="Arial" w:hAnsi="Arial" w:cs="Arial"/>
          <w:b/>
        </w:rPr>
        <w:t xml:space="preserve"> be </w:t>
      </w:r>
      <w:r w:rsidR="00264917">
        <w:rPr>
          <w:rFonts w:ascii="Arial" w:hAnsi="Arial" w:cs="Arial"/>
          <w:b/>
        </w:rPr>
        <w:t xml:space="preserve">a </w:t>
      </w:r>
      <w:r w:rsidR="00933214">
        <w:rPr>
          <w:rFonts w:ascii="Arial" w:hAnsi="Arial" w:cs="Arial"/>
          <w:b/>
        </w:rPr>
        <w:t>Point to Point</w:t>
      </w:r>
      <w:r w:rsidR="00264917">
        <w:rPr>
          <w:rFonts w:ascii="Arial" w:hAnsi="Arial" w:cs="Arial"/>
          <w:b/>
        </w:rPr>
        <w:t xml:space="preserve"> Interface</w:t>
      </w:r>
    </w:p>
    <w:p w14:paraId="7246B519"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C0A3B">
        <w:rPr>
          <w:rFonts w:ascii="Arial" w:hAnsi="Arial" w:cs="Arial"/>
          <w:b/>
        </w:rPr>
        <w:t>Approval</w:t>
      </w:r>
    </w:p>
    <w:p w14:paraId="1D9E7832"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14A47" w:rsidRPr="005341F7">
        <w:rPr>
          <w:rFonts w:ascii="Arial" w:hAnsi="Arial" w:cs="Arial"/>
          <w:b/>
        </w:rPr>
        <w:t>6.</w:t>
      </w:r>
      <w:r w:rsidR="00D80FC5">
        <w:rPr>
          <w:rFonts w:ascii="Arial" w:hAnsi="Arial" w:cs="Arial"/>
          <w:b/>
        </w:rPr>
        <w:t>10.</w:t>
      </w:r>
      <w:r w:rsidR="005660D2">
        <w:rPr>
          <w:rFonts w:ascii="Arial" w:hAnsi="Arial" w:cs="Arial"/>
          <w:b/>
        </w:rPr>
        <w:t>22</w:t>
      </w:r>
    </w:p>
    <w:p w14:paraId="6375D03B" w14:textId="77777777" w:rsidR="003C0A3B" w:rsidRDefault="00440983" w:rsidP="003C0A3B">
      <w:pPr>
        <w:ind w:left="2127" w:hanging="2127"/>
        <w:rPr>
          <w:rFonts w:ascii="Arial" w:hAnsi="Arial" w:cs="Arial"/>
          <w:b/>
        </w:rPr>
      </w:pPr>
      <w:r>
        <w:rPr>
          <w:rFonts w:ascii="Arial" w:hAnsi="Arial" w:cs="Arial"/>
          <w:b/>
        </w:rPr>
        <w:t>Work Item / Release:</w:t>
      </w:r>
      <w:r>
        <w:rPr>
          <w:rFonts w:ascii="Arial" w:hAnsi="Arial" w:cs="Arial"/>
          <w:b/>
        </w:rPr>
        <w:tab/>
      </w:r>
      <w:r w:rsidR="00EE7F18">
        <w:rPr>
          <w:rFonts w:ascii="Arial" w:hAnsi="Arial" w:cs="Arial"/>
          <w:b/>
        </w:rPr>
        <w:t>FS_</w:t>
      </w:r>
      <w:r w:rsidR="007C5AAD">
        <w:rPr>
          <w:rFonts w:ascii="Arial" w:hAnsi="Arial" w:cs="Arial"/>
          <w:b/>
        </w:rPr>
        <w:t>NextGen</w:t>
      </w:r>
      <w:r w:rsidR="003C0A3B">
        <w:rPr>
          <w:rFonts w:ascii="Arial" w:hAnsi="Arial" w:cs="Arial"/>
          <w:b/>
        </w:rPr>
        <w:t>/ Rel-14</w:t>
      </w:r>
    </w:p>
    <w:p w14:paraId="39C25EDF" w14:textId="494D3590" w:rsidR="00440983" w:rsidRDefault="00440983">
      <w:pPr>
        <w:rPr>
          <w:rFonts w:ascii="Arial" w:hAnsi="Arial" w:cs="Arial"/>
          <w:i/>
        </w:rPr>
      </w:pPr>
      <w:r>
        <w:rPr>
          <w:rFonts w:ascii="Arial" w:hAnsi="Arial" w:cs="Arial"/>
          <w:i/>
        </w:rPr>
        <w:t>Abstract of the contribution:</w:t>
      </w:r>
      <w:r w:rsidR="00755192">
        <w:rPr>
          <w:rFonts w:ascii="Arial" w:hAnsi="Arial" w:cs="Arial"/>
          <w:i/>
        </w:rPr>
        <w:t xml:space="preserve"> </w:t>
      </w:r>
      <w:r w:rsidR="00313FB1">
        <w:rPr>
          <w:rFonts w:ascii="Arial" w:hAnsi="Arial" w:cs="Arial"/>
          <w:i/>
        </w:rPr>
        <w:t xml:space="preserve"> </w:t>
      </w:r>
      <w:r w:rsidR="000B5E01">
        <w:rPr>
          <w:rFonts w:ascii="Arial" w:hAnsi="Arial" w:cs="Arial"/>
          <w:i/>
        </w:rPr>
        <w:t>Provides motivation why the UDM interface should be specified as a point to point interface</w:t>
      </w:r>
    </w:p>
    <w:p w14:paraId="70BE5904" w14:textId="77777777" w:rsidR="00100E76" w:rsidRDefault="00100E76" w:rsidP="00100E76">
      <w:pPr>
        <w:pStyle w:val="Heading1"/>
        <w:rPr>
          <w:lang w:eastAsia="zh-CN"/>
        </w:rPr>
      </w:pPr>
      <w:r>
        <w:rPr>
          <w:lang w:eastAsia="zh-CN"/>
        </w:rPr>
        <w:t>Discussion</w:t>
      </w:r>
    </w:p>
    <w:p w14:paraId="1092DADA" w14:textId="11722411" w:rsidR="000B5E01" w:rsidRDefault="000B5E01" w:rsidP="000B5E01">
      <w:r>
        <w:t xml:space="preserve">In SA2#117, there was proposal to specify some control plane interfaces for NGC as service based interface or actually </w:t>
      </w:r>
      <w:r w:rsidR="001854D8">
        <w:t>specify some or all</w:t>
      </w:r>
      <w:r>
        <w:t xml:space="preserve"> procedures </w:t>
      </w:r>
      <w:r w:rsidR="001854D8">
        <w:t>on some control plane interfaces</w:t>
      </w:r>
      <w:r>
        <w:t xml:space="preserve"> as generic “services” which can be called by any other network function in the CP..</w:t>
      </w:r>
    </w:p>
    <w:p w14:paraId="5E6021C5" w14:textId="62DE5440" w:rsidR="000B5E01" w:rsidRPr="000B5E01" w:rsidRDefault="000B5E01" w:rsidP="000B5E01">
      <w:r>
        <w:t xml:space="preserve">The interface from </w:t>
      </w:r>
      <w:r w:rsidR="00264917">
        <w:t>UDM/</w:t>
      </w:r>
      <w:r>
        <w:t xml:space="preserve">HSS is a very important and critical interface for operators. </w:t>
      </w:r>
      <w:r w:rsidR="00B669B1">
        <w:t xml:space="preserve">HSS has critical </w:t>
      </w:r>
      <w:r w:rsidR="001854D8">
        <w:t xml:space="preserve">subscription and security </w:t>
      </w:r>
      <w:r w:rsidR="00B669B1">
        <w:t xml:space="preserve">information and should interact only with well known functional entities in the network. </w:t>
      </w:r>
      <w:r w:rsidR="00521FE7">
        <w:t>Specifically, it should not be possible for</w:t>
      </w:r>
      <w:r w:rsidR="00B669B1">
        <w:t xml:space="preserve"> just about any other CP network function </w:t>
      </w:r>
      <w:r w:rsidR="00521FE7">
        <w:t xml:space="preserve">to call procedures supported by </w:t>
      </w:r>
      <w:r w:rsidR="00264917">
        <w:t>UDM/</w:t>
      </w:r>
      <w:r w:rsidR="00521FE7">
        <w:t>HSS</w:t>
      </w:r>
      <w:r w:rsidR="00B669B1">
        <w:t xml:space="preserve">. The protocols </w:t>
      </w:r>
      <w:r w:rsidR="00521FE7">
        <w:t xml:space="preserve">to HSS </w:t>
      </w:r>
      <w:r w:rsidR="00B669B1">
        <w:t>needs to be well speci</w:t>
      </w:r>
      <w:r w:rsidR="00521FE7">
        <w:t>fied and</w:t>
      </w:r>
      <w:r w:rsidR="00B669B1">
        <w:t xml:space="preserve"> interface to HSS </w:t>
      </w:r>
      <w:r w:rsidR="00521FE7">
        <w:t>should support</w:t>
      </w:r>
      <w:r w:rsidR="00B669B1">
        <w:t xml:space="preserve"> </w:t>
      </w:r>
      <w:r w:rsidR="00521FE7">
        <w:t xml:space="preserve">strong </w:t>
      </w:r>
      <w:r w:rsidR="00B669B1">
        <w:t xml:space="preserve">security </w:t>
      </w:r>
      <w:r w:rsidR="00521FE7">
        <w:t>mechanisms</w:t>
      </w:r>
      <w:r w:rsidR="00B669B1">
        <w:t xml:space="preserve">. </w:t>
      </w:r>
      <w:r w:rsidR="00264917">
        <w:t>Also, the NG7 interface is a roaming interface. Roaming interface require special attention for security and hence end points of the communication should be known and restricted.</w:t>
      </w:r>
    </w:p>
    <w:p w14:paraId="619DC46E" w14:textId="108DC4F0" w:rsidR="008D65FD" w:rsidRDefault="008D65FD" w:rsidP="008D65FD">
      <w:pPr>
        <w:rPr>
          <w:b/>
        </w:rPr>
      </w:pPr>
      <w:r w:rsidRPr="008D65FD">
        <w:rPr>
          <w:b/>
        </w:rPr>
        <w:t xml:space="preserve">Proposal: </w:t>
      </w:r>
      <w:r w:rsidR="000B5E01">
        <w:rPr>
          <w:b/>
        </w:rPr>
        <w:t xml:space="preserve">NG7 interface to </w:t>
      </w:r>
      <w:r w:rsidR="00264917">
        <w:rPr>
          <w:b/>
        </w:rPr>
        <w:t>UDM/</w:t>
      </w:r>
      <w:r w:rsidR="000B5E01">
        <w:rPr>
          <w:b/>
        </w:rPr>
        <w:t>HSS is not a service based interface</w:t>
      </w:r>
      <w:r w:rsidRPr="008D65FD">
        <w:rPr>
          <w:b/>
        </w:rPr>
        <w:t>.</w:t>
      </w:r>
    </w:p>
    <w:p w14:paraId="4FCFE3B3" w14:textId="638BEAAB" w:rsidR="000B5E01" w:rsidRPr="008D65FD" w:rsidRDefault="000B5E01" w:rsidP="00B669B1">
      <w:pPr>
        <w:pStyle w:val="NO"/>
      </w:pPr>
      <w:r>
        <w:t xml:space="preserve">NOTE: </w:t>
      </w:r>
      <w:r w:rsidR="00B669B1">
        <w:tab/>
      </w:r>
      <w:r>
        <w:t>During conference call it was proposed by several companies that the NG5 interface is also not a service based interface.</w:t>
      </w:r>
      <w:r w:rsidR="001854D8">
        <w:t xml:space="preserve"> NG5 interface is also proposed to be specified as a point to point interface.</w:t>
      </w:r>
    </w:p>
    <w:p w14:paraId="0995D98E" w14:textId="77777777" w:rsidR="00757E14" w:rsidRDefault="002B3548" w:rsidP="002974E7">
      <w:pPr>
        <w:pStyle w:val="BodyText"/>
      </w:pPr>
      <w:r>
        <w:t xml:space="preserve"> </w:t>
      </w:r>
    </w:p>
    <w:p w14:paraId="54C7CF29" w14:textId="77777777" w:rsidR="001260F9" w:rsidRPr="001260F9" w:rsidRDefault="001260F9" w:rsidP="001260F9">
      <w:pPr>
        <w:pStyle w:val="Heading1"/>
        <w:rPr>
          <w:lang w:eastAsia="zh-CN"/>
        </w:rPr>
      </w:pPr>
      <w:r>
        <w:rPr>
          <w:lang w:eastAsia="zh-CN"/>
        </w:rPr>
        <w:t>Proposal</w:t>
      </w:r>
    </w:p>
    <w:p w14:paraId="1063490A" w14:textId="77777777" w:rsidR="0060410D" w:rsidRPr="003472FA" w:rsidRDefault="0060410D" w:rsidP="0060410D">
      <w:pPr>
        <w:pStyle w:val="B1"/>
        <w:ind w:left="0" w:firstLine="0"/>
        <w:rPr>
          <w:lang w:eastAsia="zh-CN"/>
        </w:rPr>
      </w:pPr>
      <w:r w:rsidRPr="003472FA">
        <w:rPr>
          <w:lang w:eastAsia="zh-CN"/>
        </w:rPr>
        <w:t xml:space="preserve">It is proposed to add the </w:t>
      </w:r>
      <w:r w:rsidR="001260F9">
        <w:rPr>
          <w:lang w:eastAsia="zh-CN"/>
        </w:rPr>
        <w:t xml:space="preserve">following </w:t>
      </w:r>
      <w:r w:rsidR="00A13070">
        <w:rPr>
          <w:lang w:eastAsia="zh-CN"/>
        </w:rPr>
        <w:t>changes</w:t>
      </w:r>
      <w:r w:rsidR="006F5354">
        <w:rPr>
          <w:lang w:eastAsia="zh-CN"/>
        </w:rPr>
        <w:t xml:space="preserve"> </w:t>
      </w:r>
      <w:r w:rsidR="001260F9">
        <w:rPr>
          <w:lang w:eastAsia="zh-CN"/>
        </w:rPr>
        <w:t xml:space="preserve">to the </w:t>
      </w:r>
      <w:r w:rsidRPr="003472FA">
        <w:rPr>
          <w:lang w:eastAsia="zh-CN"/>
        </w:rPr>
        <w:t>TR</w:t>
      </w:r>
      <w:r>
        <w:rPr>
          <w:lang w:eastAsia="zh-CN"/>
        </w:rPr>
        <w:t xml:space="preserve"> 23.</w:t>
      </w:r>
      <w:r w:rsidR="008A42CE">
        <w:rPr>
          <w:lang w:eastAsia="zh-CN"/>
        </w:rPr>
        <w:t>799</w:t>
      </w:r>
      <w:r>
        <w:rPr>
          <w:lang w:eastAsia="zh-CN"/>
        </w:rPr>
        <w:t xml:space="preserve"> </w:t>
      </w:r>
      <w:r w:rsidR="001260F9">
        <w:rPr>
          <w:lang w:eastAsia="zh-CN"/>
        </w:rPr>
        <w:t>“</w:t>
      </w:r>
      <w:r>
        <w:t xml:space="preserve">Study on </w:t>
      </w:r>
      <w:r w:rsidRPr="004F300A">
        <w:t xml:space="preserve">Architecture for </w:t>
      </w:r>
      <w:r>
        <w:t xml:space="preserve">Next Generation </w:t>
      </w:r>
      <w:r w:rsidRPr="004F300A">
        <w:t>System</w:t>
      </w:r>
      <w:r w:rsidR="001260F9">
        <w:t>”</w:t>
      </w:r>
      <w:r w:rsidRPr="003472FA">
        <w:rPr>
          <w:lang w:eastAsia="zh-CN"/>
        </w:rPr>
        <w:t>.</w:t>
      </w:r>
    </w:p>
    <w:p w14:paraId="4BF5C2BF" w14:textId="77777777" w:rsidR="0060410D" w:rsidRPr="001260F9" w:rsidRDefault="006041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sidRPr="001260F9">
        <w:rPr>
          <w:rFonts w:ascii="Arial" w:hAnsi="Arial" w:cs="Arial"/>
          <w:color w:val="FF0000"/>
          <w:sz w:val="28"/>
          <w:szCs w:val="28"/>
          <w:lang w:val="en-US"/>
        </w:rPr>
        <w:t xml:space="preserve">* * * </w:t>
      </w:r>
      <w:r w:rsidR="001260F9" w:rsidRPr="001260F9">
        <w:rPr>
          <w:rFonts w:ascii="Arial" w:hAnsi="Arial" w:cs="Arial"/>
          <w:color w:val="FF0000"/>
          <w:sz w:val="28"/>
          <w:szCs w:val="28"/>
          <w:lang w:val="en-US"/>
        </w:rPr>
        <w:t>Start of c</w:t>
      </w:r>
      <w:r w:rsidRPr="001260F9">
        <w:rPr>
          <w:rFonts w:ascii="Arial" w:hAnsi="Arial" w:cs="Arial"/>
          <w:color w:val="FF0000"/>
          <w:sz w:val="28"/>
          <w:szCs w:val="28"/>
          <w:lang w:val="en-US"/>
        </w:rPr>
        <w:t>hange</w:t>
      </w:r>
      <w:r w:rsidR="001260F9" w:rsidRPr="001260F9">
        <w:rPr>
          <w:rFonts w:ascii="Arial" w:hAnsi="Arial" w:cs="Arial"/>
          <w:color w:val="FF0000"/>
          <w:sz w:val="28"/>
          <w:szCs w:val="28"/>
          <w:lang w:val="en-US"/>
        </w:rPr>
        <w:t>s</w:t>
      </w:r>
      <w:r w:rsidRPr="001260F9">
        <w:rPr>
          <w:rFonts w:ascii="Arial" w:hAnsi="Arial" w:cs="Arial"/>
          <w:color w:val="FF0000"/>
          <w:sz w:val="28"/>
          <w:szCs w:val="28"/>
          <w:lang w:val="en-US"/>
        </w:rPr>
        <w:t xml:space="preserve"> * * * *</w:t>
      </w:r>
    </w:p>
    <w:p w14:paraId="3CA11297" w14:textId="77777777" w:rsidR="000B5E01" w:rsidRDefault="000B5E01" w:rsidP="000B5E01">
      <w:pPr>
        <w:pStyle w:val="Heading2"/>
      </w:pPr>
      <w:bookmarkStart w:id="6" w:name="_Toc465692606"/>
      <w:bookmarkStart w:id="7" w:name="_Toc461542406"/>
      <w:bookmarkEnd w:id="1"/>
      <w:bookmarkEnd w:id="2"/>
      <w:bookmarkEnd w:id="3"/>
      <w:bookmarkEnd w:id="4"/>
      <w:bookmarkEnd w:id="5"/>
      <w:r>
        <w:t>8.</w:t>
      </w:r>
      <w:r>
        <w:rPr>
          <w:lang w:eastAsia="zh-CN"/>
        </w:rPr>
        <w:t>7</w:t>
      </w:r>
      <w:r>
        <w:tab/>
        <w:t xml:space="preserve">Interim </w:t>
      </w:r>
      <w:r>
        <w:rPr>
          <w:rFonts w:hint="eastAsia"/>
          <w:lang w:eastAsia="zh-CN"/>
        </w:rPr>
        <w:t>A</w:t>
      </w:r>
      <w:r>
        <w:t>greements on Key Issue #7: Network function granularity and interactions between them</w:t>
      </w:r>
      <w:bookmarkEnd w:id="6"/>
    </w:p>
    <w:p w14:paraId="0A52FDF4" w14:textId="77777777" w:rsidR="000B5E01" w:rsidRDefault="000B5E01" w:rsidP="000B5E01">
      <w:r>
        <w:t>Interim agreements for Key issue #7 “Function Granularity and Interconnection of them” are as follows:</w:t>
      </w:r>
    </w:p>
    <w:p w14:paraId="2CE53DFA" w14:textId="77777777" w:rsidR="000B5E01" w:rsidRPr="001465F4" w:rsidRDefault="000B5E01" w:rsidP="000B5E01">
      <w:pPr>
        <w:pStyle w:val="B1"/>
      </w:pPr>
      <w:r w:rsidRPr="001465F4">
        <w:rPr>
          <w:lang w:eastAsia="zh-CN"/>
        </w:rPr>
        <w:t>1.</w:t>
      </w:r>
      <w:r w:rsidRPr="001465F4">
        <w:rPr>
          <w:lang w:eastAsia="zh-CN"/>
        </w:rPr>
        <w:tab/>
        <w:t>Any two NFs interacts with each other directly while avoiding the functional and signalling impact on unrelated NF.</w:t>
      </w:r>
    </w:p>
    <w:p w14:paraId="71876C78" w14:textId="77777777" w:rsidR="000B5E01" w:rsidRPr="001465F4" w:rsidRDefault="000B5E01" w:rsidP="000B5E01">
      <w:pPr>
        <w:pStyle w:val="NO"/>
      </w:pPr>
      <w:r w:rsidRPr="001465F4">
        <w:t xml:space="preserve">NOTE: </w:t>
      </w:r>
      <w:r w:rsidRPr="001465F4">
        <w:tab/>
        <w:t>This does not preclude to pass information via a third NF if two NFs do not interact directly, e.g. if MM received subscription information from SDB then it can pass it to SM if there is an interaction between MM and SM (e.g. during PDU connection establishment procedure).</w:t>
      </w:r>
    </w:p>
    <w:p w14:paraId="735930D3" w14:textId="03BDF4BC" w:rsidR="000B5E01" w:rsidRDefault="000B5E01" w:rsidP="000B5E01">
      <w:pPr>
        <w:pStyle w:val="B1"/>
        <w:rPr>
          <w:lang w:eastAsia="zh-CN"/>
        </w:rPr>
      </w:pPr>
      <w:r>
        <w:rPr>
          <w:lang w:eastAsia="zh-CN"/>
        </w:rPr>
        <w:t>2.</w:t>
      </w:r>
      <w:r>
        <w:rPr>
          <w:lang w:eastAsia="zh-CN"/>
        </w:rPr>
        <w:tab/>
      </w:r>
      <w:r>
        <w:t>In order to facilitate utilization of the capability (s) of one NF</w:t>
      </w:r>
      <w:r>
        <w:rPr>
          <w:lang w:eastAsia="zh-CN"/>
        </w:rPr>
        <w:t xml:space="preserve"> </w:t>
      </w:r>
      <w:r>
        <w:t>the capability (s) of NFs are exposed</w:t>
      </w:r>
      <w:r>
        <w:rPr>
          <w:lang w:eastAsia="zh-CN"/>
        </w:rPr>
        <w:t xml:space="preserve"> as a service</w:t>
      </w:r>
      <w:r w:rsidRPr="008D22D4">
        <w:rPr>
          <w:rFonts w:hint="eastAsia"/>
          <w:lang w:eastAsia="zh-CN"/>
        </w:rPr>
        <w:t xml:space="preserve"> </w:t>
      </w:r>
      <w:r>
        <w:rPr>
          <w:rFonts w:hint="eastAsia"/>
          <w:lang w:eastAsia="zh-CN"/>
        </w:rPr>
        <w:t>to other NF</w:t>
      </w:r>
      <w:r>
        <w:rPr>
          <w:lang w:eastAsia="zh-CN"/>
        </w:rPr>
        <w:t>, wherever applicable, (e.g. by following the guidelines defined in Annex E)</w:t>
      </w:r>
      <w:r>
        <w:rPr>
          <w:rFonts w:hint="eastAsia"/>
          <w:lang w:eastAsia="zh-CN"/>
        </w:rPr>
        <w:t>.</w:t>
      </w:r>
      <w:r w:rsidRPr="008D22D4">
        <w:rPr>
          <w:lang w:eastAsia="zh-CN"/>
        </w:rPr>
        <w:t xml:space="preserve"> </w:t>
      </w:r>
      <w:r>
        <w:rPr>
          <w:lang w:eastAsia="zh-CN"/>
        </w:rPr>
        <w:t>As</w:t>
      </w:r>
      <w:r>
        <w:rPr>
          <w:rFonts w:hint="eastAsia"/>
          <w:lang w:eastAsia="zh-CN"/>
        </w:rPr>
        <w:t xml:space="preserve"> such </w:t>
      </w:r>
      <w:r>
        <w:rPr>
          <w:lang w:eastAsia="zh-CN"/>
        </w:rPr>
        <w:t>the</w:t>
      </w:r>
      <w:r>
        <w:rPr>
          <w:rFonts w:hint="eastAsia"/>
          <w:lang w:eastAsia="zh-CN"/>
        </w:rPr>
        <w:t xml:space="preserve"> NF </w:t>
      </w:r>
      <w:r>
        <w:rPr>
          <w:lang w:eastAsia="zh-CN"/>
        </w:rPr>
        <w:t>provides</w:t>
      </w:r>
      <w:r>
        <w:rPr>
          <w:rFonts w:hint="eastAsia"/>
          <w:lang w:eastAsia="zh-CN"/>
        </w:rPr>
        <w:t xml:space="preserve"> a service based </w:t>
      </w:r>
      <w:r>
        <w:rPr>
          <w:lang w:eastAsia="zh-CN"/>
        </w:rPr>
        <w:t>i</w:t>
      </w:r>
      <w:r>
        <w:rPr>
          <w:rFonts w:hint="eastAsia"/>
          <w:lang w:eastAsia="zh-CN"/>
        </w:rPr>
        <w:t xml:space="preserve">nterface </w:t>
      </w:r>
      <w:r>
        <w:rPr>
          <w:lang w:eastAsia="zh-CN"/>
        </w:rPr>
        <w:t>to other NFs.</w:t>
      </w:r>
    </w:p>
    <w:p w14:paraId="3FB30AF5" w14:textId="77777777" w:rsidR="000B5E01" w:rsidRDefault="000B5E01" w:rsidP="000B5E01">
      <w:pPr>
        <w:pStyle w:val="NO"/>
        <w:rPr>
          <w:rFonts w:eastAsia="SimSun"/>
          <w:lang w:eastAsia="zh-CN"/>
        </w:rPr>
      </w:pPr>
      <w:r>
        <w:rPr>
          <w:rFonts w:hint="eastAsia"/>
        </w:rPr>
        <w:t>NOTE</w:t>
      </w:r>
      <w:r>
        <w:rPr>
          <w:rFonts w:eastAsia="SimSun" w:hint="eastAsia"/>
        </w:rPr>
        <w:t xml:space="preserve"> 1</w:t>
      </w:r>
      <w:r>
        <w:rPr>
          <w:rFonts w:hint="eastAsia"/>
        </w:rPr>
        <w:t xml:space="preserve">: </w:t>
      </w:r>
      <w:r>
        <w:rPr>
          <w:rFonts w:eastAsia="SimSun" w:hint="eastAsia"/>
        </w:rPr>
        <w:tab/>
      </w:r>
      <w:r>
        <w:rPr>
          <w:rFonts w:eastAsia="SimSun"/>
        </w:rPr>
        <w:t>It</w:t>
      </w:r>
      <w:r>
        <w:rPr>
          <w:rFonts w:eastAsia="SimSun" w:hint="eastAsia"/>
        </w:rPr>
        <w:t xml:space="preserve"> is expected </w:t>
      </w:r>
      <w:r>
        <w:rPr>
          <w:rFonts w:eastAsia="SimSun"/>
        </w:rPr>
        <w:t>that</w:t>
      </w:r>
      <w:r>
        <w:rPr>
          <w:rFonts w:eastAsia="SimSun" w:hint="eastAsia"/>
        </w:rPr>
        <w:t xml:space="preserve"> SA2 will </w:t>
      </w:r>
      <w:r>
        <w:t>specify the services and functionalities that one NF supports</w:t>
      </w:r>
      <w:r>
        <w:rPr>
          <w:rFonts w:eastAsia="SimSun" w:hint="eastAsia"/>
        </w:rPr>
        <w:t>, and CT WGs</w:t>
      </w:r>
      <w:r w:rsidRPr="00FB518D">
        <w:t xml:space="preserve"> </w:t>
      </w:r>
      <w:r>
        <w:t>define the data model of service interface, i.e. information elements included in service interface.</w:t>
      </w:r>
    </w:p>
    <w:p w14:paraId="52B84008" w14:textId="77777777" w:rsidR="000B5E01" w:rsidRDefault="000B5E01" w:rsidP="000B5E01">
      <w:pPr>
        <w:pStyle w:val="NO"/>
        <w:rPr>
          <w:rFonts w:eastAsia="SimSun"/>
          <w:lang w:eastAsia="zh-CN"/>
        </w:rPr>
      </w:pPr>
      <w:r w:rsidRPr="008E38F5">
        <w:rPr>
          <w:rFonts w:eastAsia="SimSun" w:hint="eastAsia"/>
          <w:lang w:eastAsia="zh-CN"/>
        </w:rPr>
        <w:lastRenderedPageBreak/>
        <w:t xml:space="preserve">NOTE 2:  </w:t>
      </w:r>
      <w:r w:rsidRPr="008E38F5">
        <w:rPr>
          <w:lang w:eastAsia="zh-CN"/>
        </w:rPr>
        <w:t xml:space="preserve">To support different variants of a service and </w:t>
      </w:r>
      <w:r w:rsidRPr="008E38F5">
        <w:rPr>
          <w:rFonts w:eastAsia="SimSun" w:hint="eastAsia"/>
          <w:lang w:eastAsia="zh-CN"/>
        </w:rPr>
        <w:t xml:space="preserve">to </w:t>
      </w:r>
      <w:r w:rsidRPr="008E38F5">
        <w:rPr>
          <w:rFonts w:eastAsia="SimSun"/>
          <w:lang w:eastAsia="zh-CN"/>
        </w:rPr>
        <w:t>enable</w:t>
      </w:r>
      <w:r w:rsidRPr="008E38F5">
        <w:rPr>
          <w:rFonts w:eastAsia="SimSun" w:hint="eastAsia"/>
          <w:lang w:eastAsia="zh-CN"/>
        </w:rPr>
        <w:t xml:space="preserve"> </w:t>
      </w:r>
      <w:r w:rsidRPr="008E38F5">
        <w:rPr>
          <w:lang w:eastAsia="zh-CN"/>
        </w:rPr>
        <w:t>the invoking NF to discover the expected service, the service need be uniquely identified.</w:t>
      </w:r>
    </w:p>
    <w:p w14:paraId="017D4362" w14:textId="093B6CF7" w:rsidR="000B5E01" w:rsidRDefault="000B5E01" w:rsidP="000B5E01">
      <w:pPr>
        <w:pStyle w:val="B1"/>
      </w:pPr>
      <w:r>
        <w:rPr>
          <w:rFonts w:hint="eastAsia"/>
          <w:lang w:eastAsia="zh-CN"/>
        </w:rPr>
        <w:t>3.</w:t>
      </w:r>
      <w:r>
        <w:rPr>
          <w:rFonts w:hint="eastAsia"/>
          <w:lang w:eastAsia="zh-CN"/>
        </w:rPr>
        <w:tab/>
      </w:r>
      <w:r>
        <w:t>The feasibility to expose NF capabilities as service</w:t>
      </w:r>
      <w:r>
        <w:rPr>
          <w:lang w:eastAsia="zh-CN"/>
        </w:rPr>
        <w:t xml:space="preserve"> will be evaluated on a case by case basis when specifying each procedure.</w:t>
      </w:r>
      <w:r w:rsidRPr="008D22D4">
        <w:rPr>
          <w:rFonts w:hint="eastAsia"/>
          <w:lang w:eastAsia="zh-CN"/>
        </w:rPr>
        <w:t xml:space="preserve"> </w:t>
      </w:r>
      <w:r>
        <w:rPr>
          <w:rFonts w:hint="eastAsia"/>
          <w:lang w:eastAsia="zh-CN"/>
        </w:rPr>
        <w:t>The s</w:t>
      </w:r>
      <w:r w:rsidRPr="00FB518D">
        <w:rPr>
          <w:lang w:eastAsia="zh-CN"/>
        </w:rPr>
        <w:t xml:space="preserve">ervice based </w:t>
      </w:r>
      <w:r>
        <w:rPr>
          <w:lang w:eastAsia="zh-CN"/>
        </w:rPr>
        <w:t>i</w:t>
      </w:r>
      <w:r w:rsidRPr="00FB518D">
        <w:rPr>
          <w:lang w:eastAsia="zh-CN"/>
        </w:rPr>
        <w:t>nterface</w:t>
      </w:r>
      <w:r>
        <w:rPr>
          <w:rFonts w:hint="eastAsia"/>
          <w:lang w:eastAsia="zh-CN"/>
        </w:rPr>
        <w:t>s</w:t>
      </w:r>
      <w:r w:rsidRPr="008D22D4">
        <w:rPr>
          <w:rFonts w:hint="eastAsia"/>
          <w:lang w:eastAsia="zh-CN"/>
        </w:rPr>
        <w:t xml:space="preserve"> </w:t>
      </w:r>
      <w:r w:rsidRPr="008E38F5">
        <w:rPr>
          <w:rFonts w:hint="eastAsia"/>
          <w:lang w:eastAsia="zh-CN"/>
        </w:rPr>
        <w:t xml:space="preserve">should be considered </w:t>
      </w:r>
      <w:r w:rsidRPr="008E38F5">
        <w:rPr>
          <w:lang w:eastAsia="zh-CN"/>
        </w:rPr>
        <w:t>for the interconnection between CN CP NFs</w:t>
      </w:r>
      <w:r>
        <w:rPr>
          <w:rFonts w:hint="eastAsia"/>
          <w:lang w:eastAsia="zh-CN"/>
        </w:rPr>
        <w:t>.</w:t>
      </w:r>
      <w:r w:rsidRPr="008D22D4">
        <w:rPr>
          <w:lang w:eastAsia="zh-CN"/>
        </w:rPr>
        <w:t xml:space="preserve"> </w:t>
      </w:r>
      <w:r w:rsidRPr="008E38F5">
        <w:rPr>
          <w:lang w:eastAsia="zh-CN"/>
        </w:rPr>
        <w:t>T</w:t>
      </w:r>
      <w:r w:rsidRPr="008E38F5">
        <w:rPr>
          <w:rFonts w:hint="eastAsia"/>
          <w:lang w:eastAsia="zh-CN"/>
        </w:rPr>
        <w:t>he NG1, NG2, NG4</w:t>
      </w:r>
      <w:ins w:id="8" w:author="DCM" w:date="2016-11-02T09:21:00Z">
        <w:r>
          <w:rPr>
            <w:lang w:eastAsia="zh-CN"/>
          </w:rPr>
          <w:t xml:space="preserve">, NG5 and NG7 </w:t>
        </w:r>
      </w:ins>
      <w:r w:rsidRPr="008E38F5">
        <w:rPr>
          <w:rFonts w:hint="eastAsia"/>
          <w:lang w:eastAsia="zh-CN"/>
        </w:rPr>
        <w:t>interface are not considered</w:t>
      </w:r>
      <w:r>
        <w:rPr>
          <w:rFonts w:hint="eastAsia"/>
          <w:lang w:eastAsia="zh-CN"/>
        </w:rPr>
        <w:t xml:space="preserve"> to support the service based interface.</w:t>
      </w:r>
    </w:p>
    <w:p w14:paraId="3D8EBD3A" w14:textId="6B650C16" w:rsidR="000B5E01" w:rsidRDefault="000B5E01" w:rsidP="000B5E01">
      <w:pPr>
        <w:pStyle w:val="B1"/>
        <w:rPr>
          <w:lang w:eastAsia="zh-CN"/>
        </w:rPr>
      </w:pPr>
      <w:r>
        <w:rPr>
          <w:rFonts w:hint="eastAsia"/>
          <w:lang w:eastAsia="zh-CN"/>
        </w:rPr>
        <w:t>4</w:t>
      </w:r>
      <w:r>
        <w:rPr>
          <w:rFonts w:hint="eastAsia"/>
        </w:rPr>
        <w:t>.</w:t>
      </w:r>
      <w:r>
        <w:rPr>
          <w:rFonts w:hint="eastAsia"/>
        </w:rPr>
        <w:tab/>
      </w:r>
      <w:r w:rsidRPr="00A92193">
        <w:t>The NF selection and discovery shall be supported to enable NF selection and discovery</w:t>
      </w:r>
      <w:r>
        <w:t>, including:</w:t>
      </w:r>
    </w:p>
    <w:p w14:paraId="27FE1D82" w14:textId="77777777" w:rsidR="000B5E01" w:rsidRPr="007431E4" w:rsidRDefault="000B5E01" w:rsidP="000B5E01">
      <w:pPr>
        <w:pStyle w:val="B2"/>
      </w:pPr>
      <w:r>
        <w:rPr>
          <w:rFonts w:ascii="SimSun" w:hAnsi="SimSun" w:hint="eastAsia"/>
          <w:lang w:eastAsia="zh-CN"/>
        </w:rPr>
        <w:t>-</w:t>
      </w:r>
      <w:r>
        <w:rPr>
          <w:rFonts w:hint="eastAsia"/>
          <w:lang w:eastAsia="zh-CN"/>
        </w:rPr>
        <w:tab/>
      </w:r>
      <w:r w:rsidRPr="007431E4">
        <w:t>The NF selection and discovery function maintains the function</w:t>
      </w:r>
      <w:r w:rsidRPr="007431E4">
        <w:rPr>
          <w:rFonts w:hint="eastAsia"/>
        </w:rPr>
        <w:t xml:space="preserve"> </w:t>
      </w:r>
      <w:r w:rsidRPr="007431E4">
        <w:t xml:space="preserve">profile of the deployed NF instances, e.g. </w:t>
      </w:r>
      <w:r w:rsidRPr="007431E4">
        <w:rPr>
          <w:rFonts w:hint="eastAsia"/>
        </w:rPr>
        <w:t>t</w:t>
      </w:r>
      <w:r w:rsidRPr="007431E4">
        <w:t>he type of th</w:t>
      </w:r>
      <w:r w:rsidRPr="007431E4">
        <w:rPr>
          <w:rFonts w:hint="eastAsia"/>
        </w:rPr>
        <w:t>e NF</w:t>
      </w:r>
      <w:r w:rsidRPr="007431E4">
        <w:t xml:space="preserve">. </w:t>
      </w:r>
    </w:p>
    <w:p w14:paraId="5ABED573" w14:textId="77777777" w:rsidR="000B5E01" w:rsidRDefault="000B5E01" w:rsidP="000B5E01">
      <w:pPr>
        <w:pStyle w:val="B2"/>
        <w:rPr>
          <w:lang w:eastAsia="zh-CN"/>
        </w:rPr>
      </w:pPr>
      <w:r>
        <w:rPr>
          <w:rFonts w:ascii="SimSun" w:hAnsi="SimSun" w:hint="eastAsia"/>
          <w:lang w:eastAsia="zh-CN"/>
        </w:rPr>
        <w:t>-</w:t>
      </w:r>
      <w:r>
        <w:rPr>
          <w:rFonts w:hint="eastAsia"/>
          <w:lang w:eastAsia="zh-CN"/>
        </w:rPr>
        <w:tab/>
      </w:r>
      <w:r w:rsidRPr="007431E4">
        <w:t>When deploying/removing one NF instance, the information of the NF instance</w:t>
      </w:r>
      <w:r w:rsidRPr="007431E4">
        <w:rPr>
          <w:rFonts w:hint="eastAsia"/>
        </w:rPr>
        <w:t xml:space="preserve"> is updated</w:t>
      </w:r>
      <w:r w:rsidRPr="007431E4">
        <w:t xml:space="preserve">. </w:t>
      </w:r>
    </w:p>
    <w:p w14:paraId="660F72B8" w14:textId="77777777" w:rsidR="000B5E01" w:rsidRPr="007431E4" w:rsidRDefault="000B5E01" w:rsidP="000B5E01">
      <w:pPr>
        <w:pStyle w:val="B2"/>
        <w:rPr>
          <w:lang w:eastAsia="zh-CN"/>
        </w:rPr>
      </w:pPr>
      <w:r>
        <w:rPr>
          <w:rFonts w:ascii="SimSun" w:hAnsi="SimSun" w:hint="eastAsia"/>
          <w:lang w:eastAsia="zh-CN"/>
        </w:rPr>
        <w:t>-</w:t>
      </w:r>
      <w:r>
        <w:rPr>
          <w:rFonts w:hint="eastAsia"/>
          <w:lang w:eastAsia="zh-CN"/>
        </w:rPr>
        <w:tab/>
      </w:r>
      <w:r>
        <w:rPr>
          <w:lang w:eastAsia="zh-CN"/>
        </w:rPr>
        <w:t xml:space="preserve">One NF shall be able to utilize NF type and other service parameters to discover the expected NF instance (s), and the NF selection and discovery function provides </w:t>
      </w:r>
      <w:r w:rsidRPr="007A2EAE">
        <w:rPr>
          <w:lang w:eastAsia="zh-CN"/>
        </w:rPr>
        <w:t xml:space="preserve">the </w:t>
      </w:r>
      <w:r w:rsidRPr="00657729">
        <w:rPr>
          <w:lang w:eastAsia="zh-CN"/>
        </w:rPr>
        <w:t xml:space="preserve">IP address or the </w:t>
      </w:r>
      <w:r w:rsidRPr="00657729">
        <w:rPr>
          <w:rFonts w:hint="eastAsia"/>
          <w:lang w:eastAsia="zh-CN"/>
        </w:rPr>
        <w:t>FQDN</w:t>
      </w:r>
      <w:r>
        <w:rPr>
          <w:lang w:eastAsia="zh-CN"/>
        </w:rPr>
        <w:t xml:space="preserve"> </w:t>
      </w:r>
      <w:r w:rsidRPr="007A2EAE">
        <w:rPr>
          <w:lang w:eastAsia="zh-CN"/>
        </w:rPr>
        <w:t>of NF instance(s) to the NF.</w:t>
      </w:r>
    </w:p>
    <w:p w14:paraId="79B0E3CB" w14:textId="77777777" w:rsidR="000B5E01" w:rsidRPr="00A92193" w:rsidRDefault="000B5E01" w:rsidP="000B5E01">
      <w:pPr>
        <w:pStyle w:val="NO"/>
      </w:pPr>
      <w:r>
        <w:rPr>
          <w:rFonts w:hint="eastAsia"/>
        </w:rPr>
        <w:t>N</w:t>
      </w:r>
      <w:r>
        <w:rPr>
          <w:rFonts w:hint="eastAsia"/>
          <w:lang w:eastAsia="zh-CN"/>
        </w:rPr>
        <w:t>OTE</w:t>
      </w:r>
      <w:r w:rsidRPr="00A92193">
        <w:rPr>
          <w:rFonts w:hint="eastAsia"/>
        </w:rPr>
        <w:t>:</w:t>
      </w:r>
      <w:r>
        <w:rPr>
          <w:rFonts w:hint="eastAsia"/>
          <w:lang w:eastAsia="zh-CN"/>
        </w:rPr>
        <w:tab/>
      </w:r>
      <w:r w:rsidRPr="00A92193">
        <w:rPr>
          <w:rFonts w:hint="eastAsia"/>
        </w:rPr>
        <w:t xml:space="preserve"> </w:t>
      </w:r>
      <w:r w:rsidRPr="00A92193">
        <w:t>whether it utilizes</w:t>
      </w:r>
      <w:r w:rsidRPr="00A92193">
        <w:rPr>
          <w:rFonts w:hint="eastAsia"/>
        </w:rPr>
        <w:t xml:space="preserve"> the </w:t>
      </w:r>
      <w:r w:rsidRPr="00A92193">
        <w:t xml:space="preserve">NF Repository function or an enhancement of the DNS server </w:t>
      </w:r>
      <w:r w:rsidRPr="00A92193">
        <w:rPr>
          <w:rFonts w:hint="eastAsia"/>
        </w:rPr>
        <w:t xml:space="preserve">to reach this </w:t>
      </w:r>
      <w:r w:rsidRPr="00A92193">
        <w:t>functionality</w:t>
      </w:r>
      <w:r w:rsidRPr="00A92193">
        <w:rPr>
          <w:rFonts w:hint="eastAsia"/>
        </w:rPr>
        <w:t xml:space="preserve"> </w:t>
      </w:r>
      <w:r w:rsidRPr="00A92193">
        <w:t>is left for CT WG to determine.</w:t>
      </w:r>
      <w:r w:rsidRPr="00A92193">
        <w:rPr>
          <w:rFonts w:hint="eastAsia"/>
        </w:rPr>
        <w:t xml:space="preserve"> </w:t>
      </w:r>
    </w:p>
    <w:p w14:paraId="62853399" w14:textId="77777777" w:rsidR="00C1121D" w:rsidRPr="007D2956" w:rsidRDefault="00C1121D" w:rsidP="00C1121D"/>
    <w:bookmarkEnd w:id="7"/>
    <w:p w14:paraId="2B195D2F" w14:textId="77777777" w:rsidR="002F1B56" w:rsidRDefault="002F1B56" w:rsidP="002F1B56">
      <w:pPr>
        <w:pStyle w:val="B2"/>
        <w:ind w:left="0" w:firstLine="0"/>
        <w:rPr>
          <w:i/>
          <w:iCs/>
          <w:color w:val="376092"/>
          <w:lang w:eastAsia="zh-CN"/>
        </w:rPr>
      </w:pPr>
    </w:p>
    <w:p w14:paraId="41BD3132" w14:textId="56DB9672" w:rsidR="00264917" w:rsidRPr="001260F9" w:rsidRDefault="00264917" w:rsidP="0026491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w:t>
      </w:r>
      <w:r>
        <w:rPr>
          <w:rFonts w:ascii="Arial" w:hAnsi="Arial" w:cs="Arial"/>
          <w:color w:val="FF0000"/>
          <w:sz w:val="28"/>
          <w:szCs w:val="28"/>
          <w:lang w:val="en-US"/>
        </w:rPr>
        <w:t>Next</w:t>
      </w:r>
      <w:r w:rsidRPr="001260F9">
        <w:rPr>
          <w:rFonts w:ascii="Arial" w:hAnsi="Arial" w:cs="Arial"/>
          <w:color w:val="FF0000"/>
          <w:sz w:val="28"/>
          <w:szCs w:val="28"/>
          <w:lang w:val="en-US"/>
        </w:rPr>
        <w:t xml:space="preserve"> change * * * *</w:t>
      </w:r>
    </w:p>
    <w:p w14:paraId="60AB3A9A" w14:textId="77777777" w:rsidR="00264917" w:rsidRDefault="00264917" w:rsidP="00264917">
      <w:pPr>
        <w:pStyle w:val="Heading3"/>
      </w:pPr>
      <w:bookmarkStart w:id="9" w:name="_Toc465679965"/>
      <w:r>
        <w:t>8</w:t>
      </w:r>
      <w:r w:rsidRPr="00C117AA">
        <w:t>.</w:t>
      </w:r>
      <w:r>
        <w:rPr>
          <w:rFonts w:hint="eastAsia"/>
          <w:lang w:eastAsia="zh-CN"/>
        </w:rPr>
        <w:t>12</w:t>
      </w:r>
      <w:r w:rsidRPr="00C117AA">
        <w:t>.2</w:t>
      </w:r>
      <w:r w:rsidRPr="00C117AA">
        <w:rPr>
          <w:rFonts w:hint="eastAsia"/>
          <w:lang w:eastAsia="zh-CN"/>
        </w:rPr>
        <w:tab/>
      </w:r>
      <w:r w:rsidRPr="00C117AA">
        <w:t>Non-roaming reference architecture and reference points</w:t>
      </w:r>
      <w:bookmarkEnd w:id="9"/>
    </w:p>
    <w:p w14:paraId="23F3FD2A" w14:textId="77777777" w:rsidR="00264917" w:rsidRDefault="00264917" w:rsidP="00264917">
      <w:r>
        <w:rPr>
          <w:rFonts w:hint="eastAsia"/>
          <w:lang w:eastAsia="zh-CN"/>
        </w:rPr>
        <w:t xml:space="preserve">The </w:t>
      </w:r>
      <w:r>
        <w:rPr>
          <w:lang w:eastAsia="zh-CN"/>
        </w:rPr>
        <w:t>NG-CP functionality</w:t>
      </w:r>
      <w:r>
        <w:t>:</w:t>
      </w:r>
    </w:p>
    <w:p w14:paraId="6243F837" w14:textId="77777777" w:rsidR="00264917" w:rsidRPr="00B36AAD" w:rsidRDefault="00264917" w:rsidP="00264917">
      <w:pPr>
        <w:pStyle w:val="B1"/>
      </w:pPr>
      <w:r w:rsidRPr="00B36AAD">
        <w:t>-</w:t>
      </w:r>
      <w:r w:rsidRPr="00B36AAD">
        <w:tab/>
        <w:t xml:space="preserve">NF Repository Function (NRF): It provides NFs registration and discovery functionality so that peer NG-CP NFs can be discovered and </w:t>
      </w:r>
      <w:r>
        <w:t>communicate with each other.</w:t>
      </w:r>
    </w:p>
    <w:p w14:paraId="64964C84" w14:textId="77777777" w:rsidR="00264917" w:rsidRPr="00B36AAD" w:rsidRDefault="00264917" w:rsidP="00264917">
      <w:pPr>
        <w:pStyle w:val="EditorsNote"/>
      </w:pPr>
      <w:r>
        <w:t>Editor's note:</w:t>
      </w:r>
      <w:r>
        <w:tab/>
        <w:t>whether NRF is an enhancement of DNS and whether it needs to be specified by SA2 is FFS.</w:t>
      </w:r>
    </w:p>
    <w:p w14:paraId="75024B6D" w14:textId="77777777" w:rsidR="00264917" w:rsidRPr="00B36AAD" w:rsidRDefault="00264917" w:rsidP="00264917">
      <w:pPr>
        <w:pStyle w:val="EditorsNote"/>
      </w:pPr>
      <w:r>
        <w:t>Editor's note:</w:t>
      </w:r>
      <w:r>
        <w:tab/>
        <w:t>the architecture impact related with security functionalities (ARPF, AUSF, SCMF and SEAF) will be updated based on SA3 work. How the authentication function maps to the control plane is FFS.</w:t>
      </w:r>
    </w:p>
    <w:p w14:paraId="74148EE1" w14:textId="77777777" w:rsidR="00264917" w:rsidRPr="00B36AAD" w:rsidRDefault="00264917" w:rsidP="00264917">
      <w:pPr>
        <w:pStyle w:val="B1"/>
      </w:pPr>
      <w:r>
        <w:t>-</w:t>
      </w:r>
      <w:r>
        <w:tab/>
        <w:t>Access and Mobility Management Function (AMF): Handles the UE level access and mobility management including UE network access control, UE Location management and UE reachability management. It supports the UE access the network via multiple access types including 3GPP access and non-3GPP access. The AMF terminates the NG1 reference point and also the NG2 reference point.</w:t>
      </w:r>
    </w:p>
    <w:p w14:paraId="53BA385C" w14:textId="77777777" w:rsidR="00264917" w:rsidRPr="00B36AAD" w:rsidRDefault="00264917" w:rsidP="00264917">
      <w:pPr>
        <w:pStyle w:val="B1"/>
      </w:pPr>
      <w:r>
        <w:t>-</w:t>
      </w:r>
      <w:r>
        <w:tab/>
        <w:t>Session Management Function (SMF): Supports Allocation of UE IP address, User plane function selection and control, , etc. It may also consist of the control part of enforcement of QoS related rules and session related Charging and Lawful Intercept. SMF controls the NG User Plane Function via NG4</w:t>
      </w:r>
    </w:p>
    <w:p w14:paraId="2A110D8C" w14:textId="77777777" w:rsidR="00264917" w:rsidRDefault="00264917" w:rsidP="00264917">
      <w:pPr>
        <w:pStyle w:val="B1"/>
      </w:pPr>
      <w:r>
        <w:t>-</w:t>
      </w:r>
      <w:r>
        <w:tab/>
        <w:t>Policy Control Function (PCF). It interacts with other NG-CP functions such as SMF, AMF to provide dynamic policies e.g. for QoS enforcement, charging, access control, traffic routing, etc.</w:t>
      </w:r>
    </w:p>
    <w:p w14:paraId="6B416B74" w14:textId="77777777" w:rsidR="00264917" w:rsidRDefault="00264917" w:rsidP="00264917">
      <w:pPr>
        <w:pStyle w:val="B1"/>
      </w:pPr>
      <w:r>
        <w:t>-</w:t>
      </w:r>
      <w:r>
        <w:tab/>
        <w:t>Network Capability Exposure function (NEF).</w:t>
      </w:r>
    </w:p>
    <w:p w14:paraId="47C438CD" w14:textId="77777777" w:rsidR="00264917" w:rsidRDefault="00264917" w:rsidP="00264917">
      <w:pPr>
        <w:pStyle w:val="EditorsNote"/>
      </w:pPr>
      <w:r>
        <w:t>Editor's note:</w:t>
      </w:r>
      <w:r>
        <w:tab/>
        <w:t>Description of Network Exposure Function is FFS</w:t>
      </w:r>
    </w:p>
    <w:p w14:paraId="4DC3ED75" w14:textId="77777777" w:rsidR="00264917" w:rsidRDefault="00264917" w:rsidP="00264917">
      <w:pPr>
        <w:pStyle w:val="EditorsNote"/>
      </w:pPr>
      <w:r>
        <w:t>Editor's note:</w:t>
      </w:r>
      <w:r>
        <w:tab/>
        <w:t>the list of the functionalities above may be updated based on the progress of related Key Issues.</w:t>
      </w:r>
    </w:p>
    <w:p w14:paraId="70798B4D" w14:textId="4790DDED" w:rsidR="00264917" w:rsidRDefault="00264917" w:rsidP="00264917">
      <w:pPr>
        <w:pStyle w:val="TH"/>
      </w:pPr>
      <w:r>
        <w:rPr>
          <w:noProof/>
          <w:lang w:val="en-US" w:eastAsia="en-US"/>
        </w:rPr>
        <w:lastRenderedPageBreak/>
        <w:drawing>
          <wp:inline distT="0" distB="0" distL="0" distR="0" wp14:anchorId="489D96B3" wp14:editId="7EE8E472">
            <wp:extent cx="3840480" cy="1788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0480" cy="1788160"/>
                    </a:xfrm>
                    <a:prstGeom prst="rect">
                      <a:avLst/>
                    </a:prstGeom>
                    <a:noFill/>
                    <a:ln>
                      <a:noFill/>
                    </a:ln>
                  </pic:spPr>
                </pic:pic>
              </a:graphicData>
            </a:graphic>
          </wp:inline>
        </w:drawing>
      </w:r>
    </w:p>
    <w:p w14:paraId="01E1F519" w14:textId="77777777" w:rsidR="00264917" w:rsidRDefault="00264917" w:rsidP="00264917">
      <w:pPr>
        <w:pStyle w:val="TF"/>
      </w:pPr>
      <w:r>
        <w:t>Figure 8.</w:t>
      </w:r>
      <w:r>
        <w:rPr>
          <w:rFonts w:hint="eastAsia"/>
          <w:lang w:eastAsia="zh-CN"/>
        </w:rPr>
        <w:t>12</w:t>
      </w:r>
      <w:r>
        <w:rPr>
          <w:lang w:eastAsia="zh-CN"/>
        </w:rPr>
        <w:t>.</w:t>
      </w:r>
      <w:r>
        <w:t xml:space="preserve">2-1: </w:t>
      </w:r>
      <w:r w:rsidRPr="001A6B58">
        <w:t>Non-Roaming NextGen Architecture</w:t>
      </w:r>
    </w:p>
    <w:p w14:paraId="548477C1" w14:textId="77777777" w:rsidR="00264917" w:rsidRPr="002244B5" w:rsidRDefault="00264917" w:rsidP="00264917">
      <w:r w:rsidRPr="002244B5">
        <w:t>The following reference points</w:t>
      </w:r>
      <w:r>
        <w:t xml:space="preserve"> and interfaces</w:t>
      </w:r>
      <w:r w:rsidRPr="002244B5">
        <w:t xml:space="preserve"> are </w:t>
      </w:r>
      <w:r>
        <w:t>defined:</w:t>
      </w:r>
    </w:p>
    <w:p w14:paraId="78F2FF61" w14:textId="77777777" w:rsidR="00264917" w:rsidRPr="003C2896" w:rsidRDefault="00264917" w:rsidP="00264917">
      <w:pPr>
        <w:keepLines/>
        <w:ind w:left="1135" w:hanging="851"/>
      </w:pPr>
      <w:r w:rsidRPr="003C2896">
        <w:t>NG1:</w:t>
      </w:r>
      <w:r w:rsidRPr="003C2896">
        <w:tab/>
        <w:t>Reference point for the control plane between N</w:t>
      </w:r>
      <w:r>
        <w:t>G</w:t>
      </w:r>
      <w:r w:rsidRPr="003C2896">
        <w:t xml:space="preserve"> UE and </w:t>
      </w:r>
      <w:r>
        <w:t>AMF</w:t>
      </w:r>
      <w:r w:rsidRPr="003C2896">
        <w:t>.</w:t>
      </w:r>
    </w:p>
    <w:p w14:paraId="1D3C1C09" w14:textId="77777777" w:rsidR="00264917" w:rsidRPr="003C2896" w:rsidRDefault="00264917" w:rsidP="00264917">
      <w:pPr>
        <w:keepLines/>
        <w:ind w:left="1135" w:hanging="851"/>
      </w:pPr>
      <w:r w:rsidRPr="003C2896">
        <w:t>NG2:</w:t>
      </w:r>
      <w:r w:rsidRPr="003C2896">
        <w:tab/>
        <w:t>Reference point for the control plane between N</w:t>
      </w:r>
      <w:r>
        <w:t>G</w:t>
      </w:r>
      <w:r w:rsidRPr="003C2896">
        <w:t xml:space="preserve"> (R)AN and </w:t>
      </w:r>
      <w:r>
        <w:t>AMF</w:t>
      </w:r>
      <w:r w:rsidRPr="003C2896">
        <w:t>.</w:t>
      </w:r>
    </w:p>
    <w:p w14:paraId="260C390C" w14:textId="77777777" w:rsidR="00264917" w:rsidRPr="003C2896" w:rsidRDefault="00264917" w:rsidP="00264917">
      <w:pPr>
        <w:keepLines/>
        <w:ind w:left="1135" w:hanging="851"/>
      </w:pPr>
      <w:r w:rsidRPr="003C2896">
        <w:t>NG3:</w:t>
      </w:r>
      <w:r w:rsidRPr="003C2896">
        <w:tab/>
        <w:t>Reference point for the user plane between N</w:t>
      </w:r>
      <w:r>
        <w:t>G</w:t>
      </w:r>
      <w:r w:rsidRPr="003C2896">
        <w:t xml:space="preserve"> (R)AN and N</w:t>
      </w:r>
      <w:r>
        <w:t>G-UP</w:t>
      </w:r>
      <w:r w:rsidRPr="003C2896">
        <w:t>.</w:t>
      </w:r>
    </w:p>
    <w:p w14:paraId="3DF5488B" w14:textId="77777777" w:rsidR="00264917" w:rsidRPr="00BE09D0" w:rsidRDefault="00264917" w:rsidP="00264917">
      <w:pPr>
        <w:keepLines/>
        <w:ind w:left="1135" w:hanging="851"/>
      </w:pPr>
      <w:r w:rsidRPr="00BE09D0">
        <w:t>NG4</w:t>
      </w:r>
      <w:r>
        <w:rPr>
          <w:rFonts w:hint="eastAsia"/>
          <w:lang w:eastAsia="zh-CN"/>
        </w:rPr>
        <w:t>:</w:t>
      </w:r>
      <w:r w:rsidRPr="00BE09D0">
        <w:tab/>
        <w:t>Reference point between SMF and NG-UP Functions</w:t>
      </w:r>
    </w:p>
    <w:p w14:paraId="05ECC568" w14:textId="77777777" w:rsidR="00264917" w:rsidRPr="003C2896" w:rsidRDefault="00264917" w:rsidP="00264917">
      <w:pPr>
        <w:keepLines/>
      </w:pPr>
      <w:r>
        <w:tab/>
      </w:r>
      <w:r w:rsidRPr="003C2896">
        <w:t>NG5</w:t>
      </w:r>
      <w:r>
        <w:rPr>
          <w:rFonts w:hint="eastAsia"/>
          <w:lang w:eastAsia="zh-CN"/>
        </w:rPr>
        <w:t>:</w:t>
      </w:r>
      <w:r w:rsidRPr="003C2896">
        <w:tab/>
        <w:t xml:space="preserve">Reference point between </w:t>
      </w:r>
      <w:r>
        <w:t>P</w:t>
      </w:r>
      <w:r w:rsidRPr="003C2896">
        <w:t>C</w:t>
      </w:r>
      <w:r>
        <w:t>F</w:t>
      </w:r>
      <w:r w:rsidRPr="003C2896">
        <w:t xml:space="preserve"> function and Application Function</w:t>
      </w:r>
    </w:p>
    <w:p w14:paraId="675DD024" w14:textId="77777777" w:rsidR="00264917" w:rsidRPr="003C2896" w:rsidRDefault="00264917" w:rsidP="00264917">
      <w:pPr>
        <w:keepLines/>
        <w:ind w:left="1135" w:hanging="851"/>
      </w:pPr>
      <w:r w:rsidRPr="003C2896">
        <w:t>NG6:</w:t>
      </w:r>
      <w:r w:rsidRPr="003C2896">
        <w:tab/>
        <w:t>Reference point between the N</w:t>
      </w:r>
      <w:r>
        <w:t>G-UP</w:t>
      </w:r>
      <w:r w:rsidRPr="003C2896">
        <w:t xml:space="preserve"> and the data network. Data network may be an operator external public or private data network or an intra-operator data network.</w:t>
      </w:r>
    </w:p>
    <w:p w14:paraId="1506D91C" w14:textId="77777777" w:rsidR="00264917" w:rsidRDefault="00264917" w:rsidP="00264917">
      <w:pPr>
        <w:keepLines/>
        <w:ind w:left="1135" w:hanging="851"/>
      </w:pPr>
      <w:r w:rsidRPr="003C2896">
        <w:t>NG7:</w:t>
      </w:r>
      <w:r w:rsidRPr="003C2896">
        <w:tab/>
        <w:t>Reference point between NG</w:t>
      </w:r>
      <w:r>
        <w:t>-CP</w:t>
      </w:r>
      <w:r w:rsidRPr="003C2896">
        <w:t xml:space="preserve"> </w:t>
      </w:r>
      <w:r>
        <w:t>function</w:t>
      </w:r>
      <w:r w:rsidRPr="003C2896">
        <w:t xml:space="preserve"> and NG U</w:t>
      </w:r>
      <w:r>
        <w:t>nified</w:t>
      </w:r>
      <w:r w:rsidRPr="003C2896">
        <w:t xml:space="preserve"> Data Management.</w:t>
      </w:r>
    </w:p>
    <w:p w14:paraId="42C3CD74" w14:textId="77777777" w:rsidR="00264917" w:rsidRPr="009A5BB1" w:rsidRDefault="00264917" w:rsidP="00264917">
      <w:r w:rsidRPr="005025A8">
        <w:t>Service-based interfaces should be considered to be exposed from NG-CP functions such as AMF, SMF, PCF, NRF,</w:t>
      </w:r>
      <w:r>
        <w:t xml:space="preserve"> NEF </w:t>
      </w:r>
      <w:r w:rsidRPr="00FD5493">
        <w:t>through which other NG-CP functions can invoke them for service.</w:t>
      </w:r>
    </w:p>
    <w:p w14:paraId="6CADC383" w14:textId="59C8563E" w:rsidR="00264917" w:rsidRPr="001931F8" w:rsidRDefault="00264917" w:rsidP="00264917">
      <w:pPr>
        <w:pStyle w:val="EditorsNote"/>
      </w:pPr>
      <w:del w:id="10" w:author="DCM" w:date="2016-11-07T15:38:00Z">
        <w:r w:rsidRPr="001931F8" w:rsidDel="00264917">
          <w:delText>Editor</w:delText>
        </w:r>
        <w:r w:rsidDel="00264917">
          <w:delText>'</w:delText>
        </w:r>
        <w:r w:rsidRPr="001931F8" w:rsidDel="00264917">
          <w:delText>s note:</w:delText>
        </w:r>
        <w:r w:rsidRPr="001931F8" w:rsidDel="00264917">
          <w:tab/>
          <w:delText>Whether the NG7 can be a service-based interface is FFS.</w:delText>
        </w:r>
      </w:del>
    </w:p>
    <w:p w14:paraId="613279C4" w14:textId="77777777" w:rsidR="00264917" w:rsidRPr="001931F8" w:rsidRDefault="00264917" w:rsidP="00264917">
      <w:pPr>
        <w:pStyle w:val="EditorsNote"/>
      </w:pPr>
      <w:r>
        <w:t>Editor's note:</w:t>
      </w:r>
      <w:r>
        <w:tab/>
        <w:t>Other reference points are FFS.</w:t>
      </w:r>
    </w:p>
    <w:p w14:paraId="687633BC" w14:textId="77777777" w:rsidR="00264917" w:rsidRDefault="00264917" w:rsidP="00264917">
      <w:r w:rsidRPr="008E0F40">
        <w:rPr>
          <w:b/>
        </w:rPr>
        <w:t>UDM</w:t>
      </w:r>
      <w:r>
        <w:t>.</w:t>
      </w:r>
      <w:r>
        <w:rPr>
          <w:rFonts w:hint="eastAsia"/>
          <w:lang w:eastAsia="zh-CN"/>
        </w:rPr>
        <w:t xml:space="preserve"> </w:t>
      </w:r>
      <w:r>
        <w:rPr>
          <w:lang w:eastAsia="zh-CN"/>
        </w:rPr>
        <w:t xml:space="preserve">It </w:t>
      </w:r>
      <w:r>
        <w:t>s</w:t>
      </w:r>
      <w:r w:rsidRPr="00013E57">
        <w:t>tore</w:t>
      </w:r>
      <w:r>
        <w:t>s</w:t>
      </w:r>
      <w:r w:rsidRPr="00013E57">
        <w:t xml:space="preserve"> </w:t>
      </w:r>
      <w:r>
        <w:t>UE related</w:t>
      </w:r>
      <w:r w:rsidRPr="00013E57">
        <w:t xml:space="preserve"> </w:t>
      </w:r>
      <w:r>
        <w:t xml:space="preserve">data, e.g., </w:t>
      </w:r>
      <w:r w:rsidRPr="00013E57">
        <w:t>subscription, policy (e.</w:t>
      </w:r>
      <w:r>
        <w:t>g. on QoS and charging)</w:t>
      </w:r>
      <w:r w:rsidRPr="00013E57">
        <w:t>.</w:t>
      </w:r>
    </w:p>
    <w:p w14:paraId="19ABA3D8" w14:textId="77777777" w:rsidR="00264917" w:rsidRPr="00944660" w:rsidRDefault="00264917" w:rsidP="00264917">
      <w:pPr>
        <w:rPr>
          <w:b/>
          <w:lang w:val="en-US"/>
        </w:rPr>
      </w:pPr>
      <w:r w:rsidRPr="008E0F40">
        <w:rPr>
          <w:b/>
        </w:rPr>
        <w:t>NG Core User Plane (NG-UP)</w:t>
      </w:r>
      <w:r>
        <w:t xml:space="preserve"> function, </w:t>
      </w:r>
      <w:r w:rsidRPr="00F71B78">
        <w:t xml:space="preserve">a generic user-plane </w:t>
      </w:r>
      <w:r>
        <w:t>function</w:t>
      </w:r>
      <w:r w:rsidRPr="00F71B78">
        <w:t xml:space="preserve"> supporting various operations</w:t>
      </w:r>
      <w:r>
        <w:t xml:space="preserve"> and functionalities such as</w:t>
      </w:r>
      <w:r w:rsidRPr="009A73F2">
        <w:t>:</w:t>
      </w:r>
    </w:p>
    <w:p w14:paraId="68B94233" w14:textId="77777777" w:rsidR="00264917" w:rsidRPr="00FB5D4B" w:rsidRDefault="00264917" w:rsidP="00264917">
      <w:pPr>
        <w:pStyle w:val="B1"/>
      </w:pPr>
      <w:r w:rsidRPr="001931F8">
        <w:t>-</w:t>
      </w:r>
      <w:r w:rsidRPr="001931F8">
        <w:tab/>
        <w:t>External PDU session point of interconnect (e.g. IP)</w:t>
      </w:r>
      <w:r>
        <w:t>.</w:t>
      </w:r>
    </w:p>
    <w:p w14:paraId="262D893A" w14:textId="77777777" w:rsidR="00264917" w:rsidRPr="00FB5D4B" w:rsidRDefault="00264917" w:rsidP="00264917">
      <w:pPr>
        <w:pStyle w:val="B1"/>
      </w:pPr>
      <w:r w:rsidRPr="001931F8">
        <w:t>-</w:t>
      </w:r>
      <w:r w:rsidRPr="001931F8">
        <w:tab/>
      </w:r>
      <w:r>
        <w:t>Packet routing &amp; forwarding.</w:t>
      </w:r>
    </w:p>
    <w:p w14:paraId="3BF642B9" w14:textId="77777777" w:rsidR="00264917" w:rsidRPr="00FB5D4B" w:rsidRDefault="00264917" w:rsidP="00264917">
      <w:pPr>
        <w:pStyle w:val="B1"/>
      </w:pPr>
      <w:r>
        <w:t>-</w:t>
      </w:r>
      <w:r>
        <w:tab/>
        <w:t>Traffic handling (e.g. QoS enforcement).</w:t>
      </w:r>
    </w:p>
    <w:p w14:paraId="716A8613" w14:textId="77777777" w:rsidR="00264917" w:rsidRPr="00FB5D4B" w:rsidRDefault="00264917" w:rsidP="00264917">
      <w:pPr>
        <w:pStyle w:val="B1"/>
      </w:pPr>
      <w:r>
        <w:t>-</w:t>
      </w:r>
      <w:r>
        <w:tab/>
        <w:t>Anchor point for Intra-/Inter-RAT mobility (when applicable).</w:t>
      </w:r>
    </w:p>
    <w:p w14:paraId="1EA68310" w14:textId="77777777" w:rsidR="00264917" w:rsidRPr="00FB5D4B" w:rsidRDefault="00264917" w:rsidP="00264917">
      <w:pPr>
        <w:pStyle w:val="B1"/>
        <w:rPr>
          <w:lang w:eastAsia="zh-CN"/>
        </w:rPr>
      </w:pPr>
      <w:r>
        <w:t>-</w:t>
      </w:r>
      <w:r>
        <w:tab/>
        <w:t>Optional functionalities such as Packet inspection.</w:t>
      </w:r>
    </w:p>
    <w:p w14:paraId="74FEAF89" w14:textId="77777777" w:rsidR="00264917" w:rsidRPr="00FB5D4B" w:rsidRDefault="00264917" w:rsidP="00264917">
      <w:pPr>
        <w:pStyle w:val="B1"/>
      </w:pPr>
      <w:r>
        <w:rPr>
          <w:rFonts w:hint="eastAsia"/>
          <w:lang w:eastAsia="zh-CN"/>
        </w:rPr>
        <w:t>-</w:t>
      </w:r>
      <w:r>
        <w:rPr>
          <w:rFonts w:hint="eastAsia"/>
          <w:lang w:eastAsia="zh-CN"/>
        </w:rPr>
        <w:tab/>
      </w:r>
      <w:r>
        <w:t>Lawful intercept (UP collection).</w:t>
      </w:r>
    </w:p>
    <w:p w14:paraId="69A119D8" w14:textId="77777777" w:rsidR="00264917" w:rsidRPr="00EC01F1" w:rsidRDefault="00264917" w:rsidP="00264917">
      <w:pPr>
        <w:rPr>
          <w:lang w:eastAsia="zh-CN"/>
        </w:rPr>
      </w:pPr>
      <w:r>
        <w:t>M</w:t>
      </w:r>
      <w:r w:rsidRPr="00FD5493">
        <w:t xml:space="preserve">ultiple NG-UP functions </w:t>
      </w:r>
      <w:r>
        <w:t xml:space="preserve">may be used to serve </w:t>
      </w:r>
      <w:r w:rsidRPr="00FD5493">
        <w:t>one PDU session</w:t>
      </w:r>
      <w:r w:rsidRPr="00FD5493">
        <w:rPr>
          <w:lang w:eastAsia="zh-CN"/>
        </w:rPr>
        <w:t>.</w:t>
      </w:r>
    </w:p>
    <w:p w14:paraId="07189D6F" w14:textId="77777777" w:rsidR="00C64685" w:rsidRPr="00A529CC" w:rsidRDefault="00C64685">
      <w:pPr>
        <w:rPr>
          <w:rFonts w:ascii="Arial" w:hAnsi="Arial" w:cs="Arial"/>
        </w:rPr>
      </w:pPr>
    </w:p>
    <w:sectPr w:rsidR="00C64685" w:rsidRPr="00A529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4C93F" w14:textId="77777777" w:rsidR="004D4620" w:rsidRDefault="004D4620">
      <w:r>
        <w:separator/>
      </w:r>
    </w:p>
    <w:p w14:paraId="75F959D7" w14:textId="77777777" w:rsidR="004D4620" w:rsidRDefault="004D4620"/>
  </w:endnote>
  <w:endnote w:type="continuationSeparator" w:id="0">
    <w:p w14:paraId="4B584F3A" w14:textId="77777777" w:rsidR="004D4620" w:rsidRDefault="004D4620">
      <w:r>
        <w:continuationSeparator/>
      </w:r>
    </w:p>
    <w:p w14:paraId="15E4458E" w14:textId="77777777" w:rsidR="004D4620" w:rsidRDefault="004D46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SimSun">
    <w:panose1 w:val="02010600030101010101"/>
    <w:charset w:val="86"/>
    <w:family w:val="auto"/>
    <w:pitch w:val="variable"/>
    <w:sig w:usb0="00000003" w:usb1="288F0000" w:usb2="00000016" w:usb3="00000000" w:csb0="00040001"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67370"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B478BB2"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C6F6D0" w14:textId="77777777" w:rsidR="00440983" w:rsidRDefault="0044098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55D64" w14:textId="77777777" w:rsidR="004D4620" w:rsidRDefault="004D4620">
      <w:r>
        <w:separator/>
      </w:r>
    </w:p>
    <w:p w14:paraId="278CAA09" w14:textId="77777777" w:rsidR="004D4620" w:rsidRDefault="004D4620"/>
  </w:footnote>
  <w:footnote w:type="continuationSeparator" w:id="0">
    <w:p w14:paraId="42B73EC8" w14:textId="77777777" w:rsidR="004D4620" w:rsidRDefault="004D4620">
      <w:r>
        <w:continuationSeparator/>
      </w:r>
    </w:p>
    <w:p w14:paraId="0AF05CD8" w14:textId="77777777" w:rsidR="004D4620" w:rsidRDefault="004D4620"/>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2D35B" w14:textId="77777777" w:rsidR="00440983" w:rsidRDefault="00440983"/>
  <w:p w14:paraId="4FE30686" w14:textId="77777777" w:rsidR="00440983" w:rsidRDefault="0044098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47C53"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D247E8"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B2AF9">
      <w:rPr>
        <w:rFonts w:ascii="Arial" w:hAnsi="Arial" w:cs="Arial"/>
        <w:b/>
        <w:bCs/>
        <w:noProof/>
        <w:sz w:val="18"/>
      </w:rPr>
      <w:t>1</w:t>
    </w:r>
    <w:r>
      <w:rPr>
        <w:rFonts w:ascii="Arial" w:hAnsi="Arial" w:cs="Arial"/>
        <w:b/>
        <w:bCs/>
        <w:sz w:val="18"/>
      </w:rPr>
      <w:fldChar w:fldCharType="end"/>
    </w:r>
  </w:p>
  <w:p w14:paraId="541D5B42" w14:textId="77777777" w:rsidR="00440983" w:rsidRDefault="0044098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AB88A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4785E6C"/>
    <w:lvl w:ilvl="0">
      <w:start w:val="1"/>
      <w:numFmt w:val="decimal"/>
      <w:lvlText w:val="%1."/>
      <w:lvlJc w:val="left"/>
      <w:pPr>
        <w:tabs>
          <w:tab w:val="num" w:pos="1492"/>
        </w:tabs>
        <w:ind w:left="1492" w:hanging="360"/>
      </w:pPr>
    </w:lvl>
  </w:abstractNum>
  <w:abstractNum w:abstractNumId="2">
    <w:nsid w:val="FFFFFF7D"/>
    <w:multiLevelType w:val="singleLevel"/>
    <w:tmpl w:val="CCB01AF2"/>
    <w:lvl w:ilvl="0">
      <w:start w:val="1"/>
      <w:numFmt w:val="decimal"/>
      <w:lvlText w:val="%1."/>
      <w:lvlJc w:val="left"/>
      <w:pPr>
        <w:tabs>
          <w:tab w:val="num" w:pos="1209"/>
        </w:tabs>
        <w:ind w:left="1209" w:hanging="360"/>
      </w:pPr>
    </w:lvl>
  </w:abstractNum>
  <w:abstractNum w:abstractNumId="3">
    <w:nsid w:val="FFFFFF7E"/>
    <w:multiLevelType w:val="singleLevel"/>
    <w:tmpl w:val="332229AE"/>
    <w:lvl w:ilvl="0">
      <w:start w:val="1"/>
      <w:numFmt w:val="decimal"/>
      <w:lvlText w:val="%1."/>
      <w:lvlJc w:val="left"/>
      <w:pPr>
        <w:tabs>
          <w:tab w:val="num" w:pos="926"/>
        </w:tabs>
        <w:ind w:left="926" w:hanging="360"/>
      </w:pPr>
    </w:lvl>
  </w:abstractNum>
  <w:abstractNum w:abstractNumId="4">
    <w:nsid w:val="FFFFFF7F"/>
    <w:multiLevelType w:val="singleLevel"/>
    <w:tmpl w:val="49C2F6FE"/>
    <w:lvl w:ilvl="0">
      <w:start w:val="1"/>
      <w:numFmt w:val="decimal"/>
      <w:lvlText w:val="%1."/>
      <w:lvlJc w:val="left"/>
      <w:pPr>
        <w:tabs>
          <w:tab w:val="num" w:pos="643"/>
        </w:tabs>
        <w:ind w:left="643" w:hanging="360"/>
      </w:pPr>
    </w:lvl>
  </w:abstractNum>
  <w:abstractNum w:abstractNumId="5">
    <w:nsid w:val="FFFFFF80"/>
    <w:multiLevelType w:val="singleLevel"/>
    <w:tmpl w:val="D102CE1C"/>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8988C4B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06F8CE5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49DE590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0E985DE6"/>
    <w:lvl w:ilvl="0">
      <w:start w:val="1"/>
      <w:numFmt w:val="decimal"/>
      <w:lvlText w:val="%1."/>
      <w:lvlJc w:val="left"/>
      <w:pPr>
        <w:tabs>
          <w:tab w:val="num" w:pos="360"/>
        </w:tabs>
        <w:ind w:left="360" w:hanging="360"/>
      </w:pPr>
    </w:lvl>
  </w:abstractNum>
  <w:abstractNum w:abstractNumId="10">
    <w:nsid w:val="FFFFFF89"/>
    <w:multiLevelType w:val="singleLevel"/>
    <w:tmpl w:val="AD9A8758"/>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457D9A"/>
    <w:multiLevelType w:val="hybridMultilevel"/>
    <w:tmpl w:val="A0AA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A12898"/>
    <w:multiLevelType w:val="hybridMultilevel"/>
    <w:tmpl w:val="0686C152"/>
    <w:lvl w:ilvl="0" w:tplc="0B343AAA">
      <w:start w:val="1"/>
      <w:numFmt w:val="bullet"/>
      <w:lvlText w:val="•"/>
      <w:lvlJc w:val="left"/>
      <w:pPr>
        <w:tabs>
          <w:tab w:val="num" w:pos="720"/>
        </w:tabs>
        <w:ind w:left="720" w:hanging="360"/>
      </w:pPr>
      <w:rPr>
        <w:rFonts w:ascii="Arial" w:hAnsi="Arial" w:hint="default"/>
      </w:rPr>
    </w:lvl>
    <w:lvl w:ilvl="1" w:tplc="E4AE8ED2" w:tentative="1">
      <w:start w:val="1"/>
      <w:numFmt w:val="bullet"/>
      <w:lvlText w:val="•"/>
      <w:lvlJc w:val="left"/>
      <w:pPr>
        <w:tabs>
          <w:tab w:val="num" w:pos="1440"/>
        </w:tabs>
        <w:ind w:left="1440" w:hanging="360"/>
      </w:pPr>
      <w:rPr>
        <w:rFonts w:ascii="Arial" w:hAnsi="Arial" w:hint="default"/>
      </w:rPr>
    </w:lvl>
    <w:lvl w:ilvl="2" w:tplc="A7FCF23C" w:tentative="1">
      <w:start w:val="1"/>
      <w:numFmt w:val="bullet"/>
      <w:lvlText w:val="•"/>
      <w:lvlJc w:val="left"/>
      <w:pPr>
        <w:tabs>
          <w:tab w:val="num" w:pos="2160"/>
        </w:tabs>
        <w:ind w:left="2160" w:hanging="360"/>
      </w:pPr>
      <w:rPr>
        <w:rFonts w:ascii="Arial" w:hAnsi="Arial" w:hint="default"/>
      </w:rPr>
    </w:lvl>
    <w:lvl w:ilvl="3" w:tplc="9AE01E80" w:tentative="1">
      <w:start w:val="1"/>
      <w:numFmt w:val="bullet"/>
      <w:lvlText w:val="•"/>
      <w:lvlJc w:val="left"/>
      <w:pPr>
        <w:tabs>
          <w:tab w:val="num" w:pos="2880"/>
        </w:tabs>
        <w:ind w:left="2880" w:hanging="360"/>
      </w:pPr>
      <w:rPr>
        <w:rFonts w:ascii="Arial" w:hAnsi="Arial" w:hint="default"/>
      </w:rPr>
    </w:lvl>
    <w:lvl w:ilvl="4" w:tplc="9E7C74B0" w:tentative="1">
      <w:start w:val="1"/>
      <w:numFmt w:val="bullet"/>
      <w:lvlText w:val="•"/>
      <w:lvlJc w:val="left"/>
      <w:pPr>
        <w:tabs>
          <w:tab w:val="num" w:pos="3600"/>
        </w:tabs>
        <w:ind w:left="3600" w:hanging="360"/>
      </w:pPr>
      <w:rPr>
        <w:rFonts w:ascii="Arial" w:hAnsi="Arial" w:hint="default"/>
      </w:rPr>
    </w:lvl>
    <w:lvl w:ilvl="5" w:tplc="F040902A" w:tentative="1">
      <w:start w:val="1"/>
      <w:numFmt w:val="bullet"/>
      <w:lvlText w:val="•"/>
      <w:lvlJc w:val="left"/>
      <w:pPr>
        <w:tabs>
          <w:tab w:val="num" w:pos="4320"/>
        </w:tabs>
        <w:ind w:left="4320" w:hanging="360"/>
      </w:pPr>
      <w:rPr>
        <w:rFonts w:ascii="Arial" w:hAnsi="Arial" w:hint="default"/>
      </w:rPr>
    </w:lvl>
    <w:lvl w:ilvl="6" w:tplc="1E5C0A1E" w:tentative="1">
      <w:start w:val="1"/>
      <w:numFmt w:val="bullet"/>
      <w:lvlText w:val="•"/>
      <w:lvlJc w:val="left"/>
      <w:pPr>
        <w:tabs>
          <w:tab w:val="num" w:pos="5040"/>
        </w:tabs>
        <w:ind w:left="5040" w:hanging="360"/>
      </w:pPr>
      <w:rPr>
        <w:rFonts w:ascii="Arial" w:hAnsi="Arial" w:hint="default"/>
      </w:rPr>
    </w:lvl>
    <w:lvl w:ilvl="7" w:tplc="7422C0BA" w:tentative="1">
      <w:start w:val="1"/>
      <w:numFmt w:val="bullet"/>
      <w:lvlText w:val="•"/>
      <w:lvlJc w:val="left"/>
      <w:pPr>
        <w:tabs>
          <w:tab w:val="num" w:pos="5760"/>
        </w:tabs>
        <w:ind w:left="5760" w:hanging="360"/>
      </w:pPr>
      <w:rPr>
        <w:rFonts w:ascii="Arial" w:hAnsi="Arial" w:hint="default"/>
      </w:rPr>
    </w:lvl>
    <w:lvl w:ilvl="8" w:tplc="3E6C2F2E" w:tentative="1">
      <w:start w:val="1"/>
      <w:numFmt w:val="bullet"/>
      <w:lvlText w:val="•"/>
      <w:lvlJc w:val="left"/>
      <w:pPr>
        <w:tabs>
          <w:tab w:val="num" w:pos="6480"/>
        </w:tabs>
        <w:ind w:left="6480" w:hanging="360"/>
      </w:pPr>
      <w:rPr>
        <w:rFonts w:ascii="Arial" w:hAnsi="Arial"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4410DB3"/>
    <w:multiLevelType w:val="hybridMultilevel"/>
    <w:tmpl w:val="763AF2BC"/>
    <w:lvl w:ilvl="0" w:tplc="CF6A9B12">
      <w:start w:val="1"/>
      <w:numFmt w:val="bullet"/>
      <w:lvlText w:val="•"/>
      <w:lvlJc w:val="left"/>
      <w:pPr>
        <w:tabs>
          <w:tab w:val="num" w:pos="720"/>
        </w:tabs>
        <w:ind w:left="720" w:hanging="360"/>
      </w:pPr>
      <w:rPr>
        <w:rFonts w:ascii="Arial" w:hAnsi="Arial" w:hint="default"/>
      </w:rPr>
    </w:lvl>
    <w:lvl w:ilvl="1" w:tplc="A1D281C2" w:tentative="1">
      <w:start w:val="1"/>
      <w:numFmt w:val="bullet"/>
      <w:lvlText w:val="•"/>
      <w:lvlJc w:val="left"/>
      <w:pPr>
        <w:tabs>
          <w:tab w:val="num" w:pos="1440"/>
        </w:tabs>
        <w:ind w:left="1440" w:hanging="360"/>
      </w:pPr>
      <w:rPr>
        <w:rFonts w:ascii="Arial" w:hAnsi="Arial" w:hint="default"/>
      </w:rPr>
    </w:lvl>
    <w:lvl w:ilvl="2" w:tplc="88BC2A9A" w:tentative="1">
      <w:start w:val="1"/>
      <w:numFmt w:val="bullet"/>
      <w:lvlText w:val="•"/>
      <w:lvlJc w:val="left"/>
      <w:pPr>
        <w:tabs>
          <w:tab w:val="num" w:pos="2160"/>
        </w:tabs>
        <w:ind w:left="2160" w:hanging="360"/>
      </w:pPr>
      <w:rPr>
        <w:rFonts w:ascii="Arial" w:hAnsi="Arial" w:hint="default"/>
      </w:rPr>
    </w:lvl>
    <w:lvl w:ilvl="3" w:tplc="B1B87E34" w:tentative="1">
      <w:start w:val="1"/>
      <w:numFmt w:val="bullet"/>
      <w:lvlText w:val="•"/>
      <w:lvlJc w:val="left"/>
      <w:pPr>
        <w:tabs>
          <w:tab w:val="num" w:pos="2880"/>
        </w:tabs>
        <w:ind w:left="2880" w:hanging="360"/>
      </w:pPr>
      <w:rPr>
        <w:rFonts w:ascii="Arial" w:hAnsi="Arial" w:hint="default"/>
      </w:rPr>
    </w:lvl>
    <w:lvl w:ilvl="4" w:tplc="F852FF1E" w:tentative="1">
      <w:start w:val="1"/>
      <w:numFmt w:val="bullet"/>
      <w:lvlText w:val="•"/>
      <w:lvlJc w:val="left"/>
      <w:pPr>
        <w:tabs>
          <w:tab w:val="num" w:pos="3600"/>
        </w:tabs>
        <w:ind w:left="3600" w:hanging="360"/>
      </w:pPr>
      <w:rPr>
        <w:rFonts w:ascii="Arial" w:hAnsi="Arial" w:hint="default"/>
      </w:rPr>
    </w:lvl>
    <w:lvl w:ilvl="5" w:tplc="B674FC38" w:tentative="1">
      <w:start w:val="1"/>
      <w:numFmt w:val="bullet"/>
      <w:lvlText w:val="•"/>
      <w:lvlJc w:val="left"/>
      <w:pPr>
        <w:tabs>
          <w:tab w:val="num" w:pos="4320"/>
        </w:tabs>
        <w:ind w:left="4320" w:hanging="360"/>
      </w:pPr>
      <w:rPr>
        <w:rFonts w:ascii="Arial" w:hAnsi="Arial" w:hint="default"/>
      </w:rPr>
    </w:lvl>
    <w:lvl w:ilvl="6" w:tplc="86C47976" w:tentative="1">
      <w:start w:val="1"/>
      <w:numFmt w:val="bullet"/>
      <w:lvlText w:val="•"/>
      <w:lvlJc w:val="left"/>
      <w:pPr>
        <w:tabs>
          <w:tab w:val="num" w:pos="5040"/>
        </w:tabs>
        <w:ind w:left="5040" w:hanging="360"/>
      </w:pPr>
      <w:rPr>
        <w:rFonts w:ascii="Arial" w:hAnsi="Arial" w:hint="default"/>
      </w:rPr>
    </w:lvl>
    <w:lvl w:ilvl="7" w:tplc="37D08EB2" w:tentative="1">
      <w:start w:val="1"/>
      <w:numFmt w:val="bullet"/>
      <w:lvlText w:val="•"/>
      <w:lvlJc w:val="left"/>
      <w:pPr>
        <w:tabs>
          <w:tab w:val="num" w:pos="5760"/>
        </w:tabs>
        <w:ind w:left="5760" w:hanging="360"/>
      </w:pPr>
      <w:rPr>
        <w:rFonts w:ascii="Arial" w:hAnsi="Arial" w:hint="default"/>
      </w:rPr>
    </w:lvl>
    <w:lvl w:ilvl="8" w:tplc="D55267A8" w:tentative="1">
      <w:start w:val="1"/>
      <w:numFmt w:val="bullet"/>
      <w:lvlText w:val="•"/>
      <w:lvlJc w:val="left"/>
      <w:pPr>
        <w:tabs>
          <w:tab w:val="num" w:pos="6480"/>
        </w:tabs>
        <w:ind w:left="6480" w:hanging="360"/>
      </w:pPr>
      <w:rPr>
        <w:rFonts w:ascii="Arial" w:hAnsi="Arial"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ED7F9B"/>
    <w:multiLevelType w:val="hybridMultilevel"/>
    <w:tmpl w:val="497A21F6"/>
    <w:lvl w:ilvl="0" w:tplc="41D28B98">
      <w:start w:val="1"/>
      <w:numFmt w:val="bullet"/>
      <w:lvlText w:val="•"/>
      <w:lvlJc w:val="left"/>
      <w:pPr>
        <w:tabs>
          <w:tab w:val="num" w:pos="720"/>
        </w:tabs>
        <w:ind w:left="720" w:hanging="360"/>
      </w:pPr>
      <w:rPr>
        <w:rFonts w:ascii="Times New Roman" w:hAnsi="Times New Roman" w:hint="default"/>
      </w:rPr>
    </w:lvl>
    <w:lvl w:ilvl="1" w:tplc="C3C00E6C">
      <w:start w:val="673"/>
      <w:numFmt w:val="bullet"/>
      <w:lvlText w:val="•"/>
      <w:lvlJc w:val="left"/>
      <w:pPr>
        <w:tabs>
          <w:tab w:val="num" w:pos="1440"/>
        </w:tabs>
        <w:ind w:left="1440" w:hanging="360"/>
      </w:pPr>
      <w:rPr>
        <w:rFonts w:ascii="Times New Roman" w:hAnsi="Times New Roman" w:hint="default"/>
      </w:rPr>
    </w:lvl>
    <w:lvl w:ilvl="2" w:tplc="84BCC4A4" w:tentative="1">
      <w:start w:val="1"/>
      <w:numFmt w:val="bullet"/>
      <w:lvlText w:val="•"/>
      <w:lvlJc w:val="left"/>
      <w:pPr>
        <w:tabs>
          <w:tab w:val="num" w:pos="2160"/>
        </w:tabs>
        <w:ind w:left="2160" w:hanging="360"/>
      </w:pPr>
      <w:rPr>
        <w:rFonts w:ascii="Times New Roman" w:hAnsi="Times New Roman" w:hint="default"/>
      </w:rPr>
    </w:lvl>
    <w:lvl w:ilvl="3" w:tplc="54CA3012" w:tentative="1">
      <w:start w:val="1"/>
      <w:numFmt w:val="bullet"/>
      <w:lvlText w:val="•"/>
      <w:lvlJc w:val="left"/>
      <w:pPr>
        <w:tabs>
          <w:tab w:val="num" w:pos="2880"/>
        </w:tabs>
        <w:ind w:left="2880" w:hanging="360"/>
      </w:pPr>
      <w:rPr>
        <w:rFonts w:ascii="Times New Roman" w:hAnsi="Times New Roman" w:hint="default"/>
      </w:rPr>
    </w:lvl>
    <w:lvl w:ilvl="4" w:tplc="95C8C48E" w:tentative="1">
      <w:start w:val="1"/>
      <w:numFmt w:val="bullet"/>
      <w:lvlText w:val="•"/>
      <w:lvlJc w:val="left"/>
      <w:pPr>
        <w:tabs>
          <w:tab w:val="num" w:pos="3600"/>
        </w:tabs>
        <w:ind w:left="3600" w:hanging="360"/>
      </w:pPr>
      <w:rPr>
        <w:rFonts w:ascii="Times New Roman" w:hAnsi="Times New Roman" w:hint="default"/>
      </w:rPr>
    </w:lvl>
    <w:lvl w:ilvl="5" w:tplc="0F5CB5B2" w:tentative="1">
      <w:start w:val="1"/>
      <w:numFmt w:val="bullet"/>
      <w:lvlText w:val="•"/>
      <w:lvlJc w:val="left"/>
      <w:pPr>
        <w:tabs>
          <w:tab w:val="num" w:pos="4320"/>
        </w:tabs>
        <w:ind w:left="4320" w:hanging="360"/>
      </w:pPr>
      <w:rPr>
        <w:rFonts w:ascii="Times New Roman" w:hAnsi="Times New Roman" w:hint="default"/>
      </w:rPr>
    </w:lvl>
    <w:lvl w:ilvl="6" w:tplc="F3C44BF4" w:tentative="1">
      <w:start w:val="1"/>
      <w:numFmt w:val="bullet"/>
      <w:lvlText w:val="•"/>
      <w:lvlJc w:val="left"/>
      <w:pPr>
        <w:tabs>
          <w:tab w:val="num" w:pos="5040"/>
        </w:tabs>
        <w:ind w:left="5040" w:hanging="360"/>
      </w:pPr>
      <w:rPr>
        <w:rFonts w:ascii="Times New Roman" w:hAnsi="Times New Roman" w:hint="default"/>
      </w:rPr>
    </w:lvl>
    <w:lvl w:ilvl="7" w:tplc="6842179E" w:tentative="1">
      <w:start w:val="1"/>
      <w:numFmt w:val="bullet"/>
      <w:lvlText w:val="•"/>
      <w:lvlJc w:val="left"/>
      <w:pPr>
        <w:tabs>
          <w:tab w:val="num" w:pos="5760"/>
        </w:tabs>
        <w:ind w:left="5760" w:hanging="360"/>
      </w:pPr>
      <w:rPr>
        <w:rFonts w:ascii="Times New Roman" w:hAnsi="Times New Roman" w:hint="default"/>
      </w:rPr>
    </w:lvl>
    <w:lvl w:ilvl="8" w:tplc="6D1AFCEE" w:tentative="1">
      <w:start w:val="1"/>
      <w:numFmt w:val="bullet"/>
      <w:lvlText w:val="•"/>
      <w:lvlJc w:val="left"/>
      <w:pPr>
        <w:tabs>
          <w:tab w:val="num" w:pos="6480"/>
        </w:tabs>
        <w:ind w:left="6480" w:hanging="360"/>
      </w:pPr>
      <w:rPr>
        <w:rFonts w:ascii="Times New Roman" w:hAnsi="Times New Roman" w:hint="default"/>
      </w:rPr>
    </w:lvl>
  </w:abstractNum>
  <w:abstractNum w:abstractNumId="22">
    <w:nsid w:val="307E160A"/>
    <w:multiLevelType w:val="hybridMultilevel"/>
    <w:tmpl w:val="0FA45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3158F1"/>
    <w:multiLevelType w:val="hybridMultilevel"/>
    <w:tmpl w:val="974CBCA6"/>
    <w:lvl w:ilvl="0" w:tplc="D1DEB5A8">
      <w:start w:val="1"/>
      <w:numFmt w:val="bullet"/>
      <w:lvlText w:val="–"/>
      <w:lvlJc w:val="left"/>
      <w:pPr>
        <w:tabs>
          <w:tab w:val="num" w:pos="720"/>
        </w:tabs>
        <w:ind w:left="720" w:hanging="360"/>
      </w:pPr>
      <w:rPr>
        <w:rFonts w:ascii="Ericsson Capital TT" w:hAnsi="Ericsson Capital TT" w:hint="default"/>
      </w:rPr>
    </w:lvl>
    <w:lvl w:ilvl="1" w:tplc="77600CBE">
      <w:start w:val="1"/>
      <w:numFmt w:val="bullet"/>
      <w:lvlText w:val="–"/>
      <w:lvlJc w:val="left"/>
      <w:pPr>
        <w:tabs>
          <w:tab w:val="num" w:pos="1440"/>
        </w:tabs>
        <w:ind w:left="1440" w:hanging="360"/>
      </w:pPr>
      <w:rPr>
        <w:rFonts w:ascii="Ericsson Capital TT" w:hAnsi="Ericsson Capital TT" w:hint="default"/>
      </w:rPr>
    </w:lvl>
    <w:lvl w:ilvl="2" w:tplc="3998F454" w:tentative="1">
      <w:start w:val="1"/>
      <w:numFmt w:val="bullet"/>
      <w:lvlText w:val="–"/>
      <w:lvlJc w:val="left"/>
      <w:pPr>
        <w:tabs>
          <w:tab w:val="num" w:pos="2160"/>
        </w:tabs>
        <w:ind w:left="2160" w:hanging="360"/>
      </w:pPr>
      <w:rPr>
        <w:rFonts w:ascii="Ericsson Capital TT" w:hAnsi="Ericsson Capital TT" w:hint="default"/>
      </w:rPr>
    </w:lvl>
    <w:lvl w:ilvl="3" w:tplc="DC9CEC2E" w:tentative="1">
      <w:start w:val="1"/>
      <w:numFmt w:val="bullet"/>
      <w:lvlText w:val="–"/>
      <w:lvlJc w:val="left"/>
      <w:pPr>
        <w:tabs>
          <w:tab w:val="num" w:pos="2880"/>
        </w:tabs>
        <w:ind w:left="2880" w:hanging="360"/>
      </w:pPr>
      <w:rPr>
        <w:rFonts w:ascii="Ericsson Capital TT" w:hAnsi="Ericsson Capital TT" w:hint="default"/>
      </w:rPr>
    </w:lvl>
    <w:lvl w:ilvl="4" w:tplc="28081040" w:tentative="1">
      <w:start w:val="1"/>
      <w:numFmt w:val="bullet"/>
      <w:lvlText w:val="–"/>
      <w:lvlJc w:val="left"/>
      <w:pPr>
        <w:tabs>
          <w:tab w:val="num" w:pos="3600"/>
        </w:tabs>
        <w:ind w:left="3600" w:hanging="360"/>
      </w:pPr>
      <w:rPr>
        <w:rFonts w:ascii="Ericsson Capital TT" w:hAnsi="Ericsson Capital TT" w:hint="default"/>
      </w:rPr>
    </w:lvl>
    <w:lvl w:ilvl="5" w:tplc="D40C49C0" w:tentative="1">
      <w:start w:val="1"/>
      <w:numFmt w:val="bullet"/>
      <w:lvlText w:val="–"/>
      <w:lvlJc w:val="left"/>
      <w:pPr>
        <w:tabs>
          <w:tab w:val="num" w:pos="4320"/>
        </w:tabs>
        <w:ind w:left="4320" w:hanging="360"/>
      </w:pPr>
      <w:rPr>
        <w:rFonts w:ascii="Ericsson Capital TT" w:hAnsi="Ericsson Capital TT" w:hint="default"/>
      </w:rPr>
    </w:lvl>
    <w:lvl w:ilvl="6" w:tplc="BCC2CF74" w:tentative="1">
      <w:start w:val="1"/>
      <w:numFmt w:val="bullet"/>
      <w:lvlText w:val="–"/>
      <w:lvlJc w:val="left"/>
      <w:pPr>
        <w:tabs>
          <w:tab w:val="num" w:pos="5040"/>
        </w:tabs>
        <w:ind w:left="5040" w:hanging="360"/>
      </w:pPr>
      <w:rPr>
        <w:rFonts w:ascii="Ericsson Capital TT" w:hAnsi="Ericsson Capital TT" w:hint="default"/>
      </w:rPr>
    </w:lvl>
    <w:lvl w:ilvl="7" w:tplc="3CE0EFFA" w:tentative="1">
      <w:start w:val="1"/>
      <w:numFmt w:val="bullet"/>
      <w:lvlText w:val="–"/>
      <w:lvlJc w:val="left"/>
      <w:pPr>
        <w:tabs>
          <w:tab w:val="num" w:pos="5760"/>
        </w:tabs>
        <w:ind w:left="5760" w:hanging="360"/>
      </w:pPr>
      <w:rPr>
        <w:rFonts w:ascii="Ericsson Capital TT" w:hAnsi="Ericsson Capital TT" w:hint="default"/>
      </w:rPr>
    </w:lvl>
    <w:lvl w:ilvl="8" w:tplc="0A6657DE" w:tentative="1">
      <w:start w:val="1"/>
      <w:numFmt w:val="bullet"/>
      <w:lvlText w:val="–"/>
      <w:lvlJc w:val="left"/>
      <w:pPr>
        <w:tabs>
          <w:tab w:val="num" w:pos="6480"/>
        </w:tabs>
        <w:ind w:left="6480" w:hanging="360"/>
      </w:pPr>
      <w:rPr>
        <w:rFonts w:ascii="Ericsson Capital TT" w:hAnsi="Ericsson Capital TT"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143766"/>
    <w:multiLevelType w:val="hybridMultilevel"/>
    <w:tmpl w:val="F77E3FA6"/>
    <w:lvl w:ilvl="0" w:tplc="364201D6">
      <w:start w:val="1"/>
      <w:numFmt w:val="bullet"/>
      <w:lvlText w:val="•"/>
      <w:lvlJc w:val="left"/>
      <w:pPr>
        <w:tabs>
          <w:tab w:val="num" w:pos="720"/>
        </w:tabs>
        <w:ind w:left="720" w:hanging="360"/>
      </w:pPr>
      <w:rPr>
        <w:rFonts w:ascii="Times New Roman" w:hAnsi="Times New Roman" w:hint="default"/>
      </w:rPr>
    </w:lvl>
    <w:lvl w:ilvl="1" w:tplc="C58658E4">
      <w:start w:val="1867"/>
      <w:numFmt w:val="bullet"/>
      <w:lvlText w:val="•"/>
      <w:lvlJc w:val="left"/>
      <w:pPr>
        <w:tabs>
          <w:tab w:val="num" w:pos="1440"/>
        </w:tabs>
        <w:ind w:left="1440" w:hanging="360"/>
      </w:pPr>
      <w:rPr>
        <w:rFonts w:ascii="Arial" w:hAnsi="Arial" w:hint="default"/>
      </w:rPr>
    </w:lvl>
    <w:lvl w:ilvl="2" w:tplc="A292670C">
      <w:start w:val="1867"/>
      <w:numFmt w:val="bullet"/>
      <w:lvlText w:val="•"/>
      <w:lvlJc w:val="left"/>
      <w:pPr>
        <w:tabs>
          <w:tab w:val="num" w:pos="2160"/>
        </w:tabs>
        <w:ind w:left="2160" w:hanging="360"/>
      </w:pPr>
      <w:rPr>
        <w:rFonts w:ascii="Times New Roman" w:hAnsi="Times New Roman" w:hint="default"/>
      </w:rPr>
    </w:lvl>
    <w:lvl w:ilvl="3" w:tplc="D54C5EE0" w:tentative="1">
      <w:start w:val="1"/>
      <w:numFmt w:val="bullet"/>
      <w:lvlText w:val="•"/>
      <w:lvlJc w:val="left"/>
      <w:pPr>
        <w:tabs>
          <w:tab w:val="num" w:pos="2880"/>
        </w:tabs>
        <w:ind w:left="2880" w:hanging="360"/>
      </w:pPr>
      <w:rPr>
        <w:rFonts w:ascii="Times New Roman" w:hAnsi="Times New Roman" w:hint="default"/>
      </w:rPr>
    </w:lvl>
    <w:lvl w:ilvl="4" w:tplc="16340F28" w:tentative="1">
      <w:start w:val="1"/>
      <w:numFmt w:val="bullet"/>
      <w:lvlText w:val="•"/>
      <w:lvlJc w:val="left"/>
      <w:pPr>
        <w:tabs>
          <w:tab w:val="num" w:pos="3600"/>
        </w:tabs>
        <w:ind w:left="3600" w:hanging="360"/>
      </w:pPr>
      <w:rPr>
        <w:rFonts w:ascii="Times New Roman" w:hAnsi="Times New Roman" w:hint="default"/>
      </w:rPr>
    </w:lvl>
    <w:lvl w:ilvl="5" w:tplc="E1FADA62" w:tentative="1">
      <w:start w:val="1"/>
      <w:numFmt w:val="bullet"/>
      <w:lvlText w:val="•"/>
      <w:lvlJc w:val="left"/>
      <w:pPr>
        <w:tabs>
          <w:tab w:val="num" w:pos="4320"/>
        </w:tabs>
        <w:ind w:left="4320" w:hanging="360"/>
      </w:pPr>
      <w:rPr>
        <w:rFonts w:ascii="Times New Roman" w:hAnsi="Times New Roman" w:hint="default"/>
      </w:rPr>
    </w:lvl>
    <w:lvl w:ilvl="6" w:tplc="75ACBAB2" w:tentative="1">
      <w:start w:val="1"/>
      <w:numFmt w:val="bullet"/>
      <w:lvlText w:val="•"/>
      <w:lvlJc w:val="left"/>
      <w:pPr>
        <w:tabs>
          <w:tab w:val="num" w:pos="5040"/>
        </w:tabs>
        <w:ind w:left="5040" w:hanging="360"/>
      </w:pPr>
      <w:rPr>
        <w:rFonts w:ascii="Times New Roman" w:hAnsi="Times New Roman" w:hint="default"/>
      </w:rPr>
    </w:lvl>
    <w:lvl w:ilvl="7" w:tplc="E548988A" w:tentative="1">
      <w:start w:val="1"/>
      <w:numFmt w:val="bullet"/>
      <w:lvlText w:val="•"/>
      <w:lvlJc w:val="left"/>
      <w:pPr>
        <w:tabs>
          <w:tab w:val="num" w:pos="5760"/>
        </w:tabs>
        <w:ind w:left="5760" w:hanging="360"/>
      </w:pPr>
      <w:rPr>
        <w:rFonts w:ascii="Times New Roman" w:hAnsi="Times New Roman" w:hint="default"/>
      </w:rPr>
    </w:lvl>
    <w:lvl w:ilvl="8" w:tplc="72EAEB0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3FF305B7"/>
    <w:multiLevelType w:val="hybridMultilevel"/>
    <w:tmpl w:val="C464E4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B716A18"/>
    <w:multiLevelType w:val="hybridMultilevel"/>
    <w:tmpl w:val="F21EFB5C"/>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2803FC3"/>
    <w:multiLevelType w:val="hybridMultilevel"/>
    <w:tmpl w:val="A69C373A"/>
    <w:lvl w:ilvl="0" w:tplc="2B2203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7691FC6"/>
    <w:multiLevelType w:val="hybridMultilevel"/>
    <w:tmpl w:val="6EB2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BF27384"/>
    <w:multiLevelType w:val="hybridMultilevel"/>
    <w:tmpl w:val="CB52BC3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nsid w:val="705A039A"/>
    <w:multiLevelType w:val="hybridMultilevel"/>
    <w:tmpl w:val="C1C2BA1E"/>
    <w:lvl w:ilvl="0" w:tplc="C6706980">
      <w:start w:val="1"/>
      <w:numFmt w:val="bullet"/>
      <w:lvlText w:val="•"/>
      <w:lvlJc w:val="left"/>
      <w:pPr>
        <w:tabs>
          <w:tab w:val="num" w:pos="720"/>
        </w:tabs>
        <w:ind w:left="720" w:hanging="360"/>
      </w:pPr>
      <w:rPr>
        <w:rFonts w:ascii="Times New Roman" w:hAnsi="Times New Roman" w:hint="default"/>
      </w:rPr>
    </w:lvl>
    <w:lvl w:ilvl="1" w:tplc="F2D46FC6">
      <w:start w:val="2249"/>
      <w:numFmt w:val="bullet"/>
      <w:lvlText w:val="•"/>
      <w:lvlJc w:val="left"/>
      <w:pPr>
        <w:tabs>
          <w:tab w:val="num" w:pos="1440"/>
        </w:tabs>
        <w:ind w:left="1440" w:hanging="360"/>
      </w:pPr>
      <w:rPr>
        <w:rFonts w:ascii="Times New Roman" w:hAnsi="Times New Roman" w:hint="default"/>
      </w:rPr>
    </w:lvl>
    <w:lvl w:ilvl="2" w:tplc="7362DC4A" w:tentative="1">
      <w:start w:val="1"/>
      <w:numFmt w:val="bullet"/>
      <w:lvlText w:val="•"/>
      <w:lvlJc w:val="left"/>
      <w:pPr>
        <w:tabs>
          <w:tab w:val="num" w:pos="2160"/>
        </w:tabs>
        <w:ind w:left="2160" w:hanging="360"/>
      </w:pPr>
      <w:rPr>
        <w:rFonts w:ascii="Times New Roman" w:hAnsi="Times New Roman" w:hint="default"/>
      </w:rPr>
    </w:lvl>
    <w:lvl w:ilvl="3" w:tplc="7C02EA50" w:tentative="1">
      <w:start w:val="1"/>
      <w:numFmt w:val="bullet"/>
      <w:lvlText w:val="•"/>
      <w:lvlJc w:val="left"/>
      <w:pPr>
        <w:tabs>
          <w:tab w:val="num" w:pos="2880"/>
        </w:tabs>
        <w:ind w:left="2880" w:hanging="360"/>
      </w:pPr>
      <w:rPr>
        <w:rFonts w:ascii="Times New Roman" w:hAnsi="Times New Roman" w:hint="default"/>
      </w:rPr>
    </w:lvl>
    <w:lvl w:ilvl="4" w:tplc="A790DF98" w:tentative="1">
      <w:start w:val="1"/>
      <w:numFmt w:val="bullet"/>
      <w:lvlText w:val="•"/>
      <w:lvlJc w:val="left"/>
      <w:pPr>
        <w:tabs>
          <w:tab w:val="num" w:pos="3600"/>
        </w:tabs>
        <w:ind w:left="3600" w:hanging="360"/>
      </w:pPr>
      <w:rPr>
        <w:rFonts w:ascii="Times New Roman" w:hAnsi="Times New Roman" w:hint="default"/>
      </w:rPr>
    </w:lvl>
    <w:lvl w:ilvl="5" w:tplc="8E3AC39C" w:tentative="1">
      <w:start w:val="1"/>
      <w:numFmt w:val="bullet"/>
      <w:lvlText w:val="•"/>
      <w:lvlJc w:val="left"/>
      <w:pPr>
        <w:tabs>
          <w:tab w:val="num" w:pos="4320"/>
        </w:tabs>
        <w:ind w:left="4320" w:hanging="360"/>
      </w:pPr>
      <w:rPr>
        <w:rFonts w:ascii="Times New Roman" w:hAnsi="Times New Roman" w:hint="default"/>
      </w:rPr>
    </w:lvl>
    <w:lvl w:ilvl="6" w:tplc="C7DCD9E0" w:tentative="1">
      <w:start w:val="1"/>
      <w:numFmt w:val="bullet"/>
      <w:lvlText w:val="•"/>
      <w:lvlJc w:val="left"/>
      <w:pPr>
        <w:tabs>
          <w:tab w:val="num" w:pos="5040"/>
        </w:tabs>
        <w:ind w:left="5040" w:hanging="360"/>
      </w:pPr>
      <w:rPr>
        <w:rFonts w:ascii="Times New Roman" w:hAnsi="Times New Roman" w:hint="default"/>
      </w:rPr>
    </w:lvl>
    <w:lvl w:ilvl="7" w:tplc="DE3AD790" w:tentative="1">
      <w:start w:val="1"/>
      <w:numFmt w:val="bullet"/>
      <w:lvlText w:val="•"/>
      <w:lvlJc w:val="left"/>
      <w:pPr>
        <w:tabs>
          <w:tab w:val="num" w:pos="5760"/>
        </w:tabs>
        <w:ind w:left="5760" w:hanging="360"/>
      </w:pPr>
      <w:rPr>
        <w:rFonts w:ascii="Times New Roman" w:hAnsi="Times New Roman" w:hint="default"/>
      </w:rPr>
    </w:lvl>
    <w:lvl w:ilvl="8" w:tplc="5F3852D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4F6EFD"/>
    <w:multiLevelType w:val="hybridMultilevel"/>
    <w:tmpl w:val="51545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ED034C5"/>
    <w:multiLevelType w:val="hybridMultilevel"/>
    <w:tmpl w:val="5A92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24"/>
  </w:num>
  <w:num w:numId="4">
    <w:abstractNumId w:val="12"/>
  </w:num>
  <w:num w:numId="5">
    <w:abstractNumId w:val="35"/>
  </w:num>
  <w:num w:numId="6">
    <w:abstractNumId w:val="17"/>
  </w:num>
  <w:num w:numId="7">
    <w:abstractNumId w:val="16"/>
  </w:num>
  <w:num w:numId="8">
    <w:abstractNumId w:val="29"/>
  </w:num>
  <w:num w:numId="9">
    <w:abstractNumId w:val="28"/>
  </w:num>
  <w:num w:numId="10">
    <w:abstractNumId w:val="19"/>
  </w:num>
  <w:num w:numId="11">
    <w:abstractNumId w:val="13"/>
  </w:num>
  <w:num w:numId="12">
    <w:abstractNumId w:val="39"/>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0"/>
  </w:num>
  <w:num w:numId="26">
    <w:abstractNumId w:val="38"/>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3"/>
  </w:num>
  <w:num w:numId="30">
    <w:abstractNumId w:val="37"/>
  </w:num>
  <w:num w:numId="31">
    <w:abstractNumId w:val="22"/>
  </w:num>
  <w:num w:numId="32">
    <w:abstractNumId w:val="18"/>
  </w:num>
  <w:num w:numId="33">
    <w:abstractNumId w:val="21"/>
  </w:num>
  <w:num w:numId="34">
    <w:abstractNumId w:val="15"/>
  </w:num>
  <w:num w:numId="35">
    <w:abstractNumId w:val="25"/>
  </w:num>
  <w:num w:numId="36">
    <w:abstractNumId w:val="14"/>
  </w:num>
  <w:num w:numId="37">
    <w:abstractNumId w:val="27"/>
  </w:num>
  <w:num w:numId="38">
    <w:abstractNumId w:val="36"/>
  </w:num>
  <w:num w:numId="39">
    <w:abstractNumId w:val="36"/>
  </w:num>
  <w:num w:numId="40">
    <w:abstractNumId w:val="41"/>
  </w:num>
  <w:num w:numId="41">
    <w:abstractNumId w:val="40"/>
  </w:num>
  <w:num w:numId="42">
    <w:abstractNumId w:val="34"/>
  </w:num>
  <w:num w:numId="43">
    <w:abstractNumId w:val="31"/>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activeWritingStyle w:appName="MSWord" w:lang="en-GB" w:vendorID="64" w:dllVersion="131078" w:nlCheck="1" w:checkStyle="0"/>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shadow blur="0" color="gray" opacity="1" offset="2pt,2pt"/>
      <v:textbox inset=".5mm,.3mm,.5mm,.3mm"/>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16D0"/>
    <w:rsid w:val="000222BA"/>
    <w:rsid w:val="0003595A"/>
    <w:rsid w:val="00053182"/>
    <w:rsid w:val="00053318"/>
    <w:rsid w:val="00055BAD"/>
    <w:rsid w:val="0005793B"/>
    <w:rsid w:val="00061262"/>
    <w:rsid w:val="00063414"/>
    <w:rsid w:val="00065E94"/>
    <w:rsid w:val="00067630"/>
    <w:rsid w:val="000727F8"/>
    <w:rsid w:val="00077D47"/>
    <w:rsid w:val="00080537"/>
    <w:rsid w:val="000850FC"/>
    <w:rsid w:val="000A4F5D"/>
    <w:rsid w:val="000A6566"/>
    <w:rsid w:val="000B1FCB"/>
    <w:rsid w:val="000B23CC"/>
    <w:rsid w:val="000B2906"/>
    <w:rsid w:val="000B5E01"/>
    <w:rsid w:val="000B5FB1"/>
    <w:rsid w:val="000C3A6C"/>
    <w:rsid w:val="000C3E6B"/>
    <w:rsid w:val="000C4CB4"/>
    <w:rsid w:val="000D05AC"/>
    <w:rsid w:val="000D07B4"/>
    <w:rsid w:val="000E2D17"/>
    <w:rsid w:val="000E3045"/>
    <w:rsid w:val="000E7EDF"/>
    <w:rsid w:val="000F07AF"/>
    <w:rsid w:val="000F1093"/>
    <w:rsid w:val="000F2B70"/>
    <w:rsid w:val="00100E76"/>
    <w:rsid w:val="00117A9A"/>
    <w:rsid w:val="00121F10"/>
    <w:rsid w:val="001260F9"/>
    <w:rsid w:val="00131A15"/>
    <w:rsid w:val="00135A7A"/>
    <w:rsid w:val="001540EF"/>
    <w:rsid w:val="001625F5"/>
    <w:rsid w:val="001630CD"/>
    <w:rsid w:val="0017012D"/>
    <w:rsid w:val="00170F9E"/>
    <w:rsid w:val="001735E1"/>
    <w:rsid w:val="001765F4"/>
    <w:rsid w:val="001854D8"/>
    <w:rsid w:val="00191EA5"/>
    <w:rsid w:val="0019755B"/>
    <w:rsid w:val="001A31CB"/>
    <w:rsid w:val="001A734B"/>
    <w:rsid w:val="001B02CC"/>
    <w:rsid w:val="001C2F42"/>
    <w:rsid w:val="001D3E01"/>
    <w:rsid w:val="001D6824"/>
    <w:rsid w:val="001D7C9E"/>
    <w:rsid w:val="001E31A5"/>
    <w:rsid w:val="001E31EC"/>
    <w:rsid w:val="001E55F2"/>
    <w:rsid w:val="001F0FEB"/>
    <w:rsid w:val="001F4669"/>
    <w:rsid w:val="00204ED9"/>
    <w:rsid w:val="00205C32"/>
    <w:rsid w:val="002068A1"/>
    <w:rsid w:val="00213565"/>
    <w:rsid w:val="00213A27"/>
    <w:rsid w:val="00214A47"/>
    <w:rsid w:val="00216BE9"/>
    <w:rsid w:val="00217186"/>
    <w:rsid w:val="00221F59"/>
    <w:rsid w:val="00222E68"/>
    <w:rsid w:val="00224246"/>
    <w:rsid w:val="00225381"/>
    <w:rsid w:val="00243598"/>
    <w:rsid w:val="0026291A"/>
    <w:rsid w:val="00264917"/>
    <w:rsid w:val="00270118"/>
    <w:rsid w:val="00270231"/>
    <w:rsid w:val="00276E22"/>
    <w:rsid w:val="00283DA2"/>
    <w:rsid w:val="00287408"/>
    <w:rsid w:val="00287EF5"/>
    <w:rsid w:val="002974E7"/>
    <w:rsid w:val="002B3242"/>
    <w:rsid w:val="002B337A"/>
    <w:rsid w:val="002B3548"/>
    <w:rsid w:val="002C067A"/>
    <w:rsid w:val="002C216D"/>
    <w:rsid w:val="002C5588"/>
    <w:rsid w:val="002C766A"/>
    <w:rsid w:val="002D0297"/>
    <w:rsid w:val="002D04F9"/>
    <w:rsid w:val="002D67EB"/>
    <w:rsid w:val="002D71C4"/>
    <w:rsid w:val="002E18A9"/>
    <w:rsid w:val="002F1B56"/>
    <w:rsid w:val="002F66D5"/>
    <w:rsid w:val="003010B8"/>
    <w:rsid w:val="00301B8F"/>
    <w:rsid w:val="00310C32"/>
    <w:rsid w:val="00311111"/>
    <w:rsid w:val="00313FB1"/>
    <w:rsid w:val="003172E8"/>
    <w:rsid w:val="00334303"/>
    <w:rsid w:val="00342861"/>
    <w:rsid w:val="00342B06"/>
    <w:rsid w:val="00344F3C"/>
    <w:rsid w:val="00351793"/>
    <w:rsid w:val="003553E9"/>
    <w:rsid w:val="00361F7E"/>
    <w:rsid w:val="00362EE3"/>
    <w:rsid w:val="00366A0B"/>
    <w:rsid w:val="00367C91"/>
    <w:rsid w:val="003710CB"/>
    <w:rsid w:val="00373B2A"/>
    <w:rsid w:val="003742B3"/>
    <w:rsid w:val="00377689"/>
    <w:rsid w:val="0039139B"/>
    <w:rsid w:val="00393178"/>
    <w:rsid w:val="00393D0A"/>
    <w:rsid w:val="003B11D2"/>
    <w:rsid w:val="003B17CB"/>
    <w:rsid w:val="003B1CB6"/>
    <w:rsid w:val="003B3EC7"/>
    <w:rsid w:val="003B52A4"/>
    <w:rsid w:val="003C0A3B"/>
    <w:rsid w:val="003C278B"/>
    <w:rsid w:val="003C5139"/>
    <w:rsid w:val="003C5D64"/>
    <w:rsid w:val="003D160B"/>
    <w:rsid w:val="003E1095"/>
    <w:rsid w:val="003E4048"/>
    <w:rsid w:val="003F12D4"/>
    <w:rsid w:val="003F34B4"/>
    <w:rsid w:val="00402D5A"/>
    <w:rsid w:val="0040467B"/>
    <w:rsid w:val="00406145"/>
    <w:rsid w:val="004100DB"/>
    <w:rsid w:val="004175E5"/>
    <w:rsid w:val="00420B60"/>
    <w:rsid w:val="0042367F"/>
    <w:rsid w:val="00423A1E"/>
    <w:rsid w:val="004317AD"/>
    <w:rsid w:val="00440983"/>
    <w:rsid w:val="00442C35"/>
    <w:rsid w:val="0044311E"/>
    <w:rsid w:val="0044475A"/>
    <w:rsid w:val="00445008"/>
    <w:rsid w:val="0044631C"/>
    <w:rsid w:val="0045193F"/>
    <w:rsid w:val="004711C2"/>
    <w:rsid w:val="004712C7"/>
    <w:rsid w:val="00474B2E"/>
    <w:rsid w:val="00475670"/>
    <w:rsid w:val="004801BD"/>
    <w:rsid w:val="00482088"/>
    <w:rsid w:val="00495E0D"/>
    <w:rsid w:val="004A1FA5"/>
    <w:rsid w:val="004A2E8B"/>
    <w:rsid w:val="004A3CC9"/>
    <w:rsid w:val="004A4FD9"/>
    <w:rsid w:val="004A638F"/>
    <w:rsid w:val="004A7C47"/>
    <w:rsid w:val="004B0614"/>
    <w:rsid w:val="004B377A"/>
    <w:rsid w:val="004B6BB3"/>
    <w:rsid w:val="004C2000"/>
    <w:rsid w:val="004C2F39"/>
    <w:rsid w:val="004C34C8"/>
    <w:rsid w:val="004C3A6C"/>
    <w:rsid w:val="004D4620"/>
    <w:rsid w:val="004D63ED"/>
    <w:rsid w:val="004E3D28"/>
    <w:rsid w:val="004E41AD"/>
    <w:rsid w:val="004E5AF9"/>
    <w:rsid w:val="004E68A4"/>
    <w:rsid w:val="004F0031"/>
    <w:rsid w:val="004F7513"/>
    <w:rsid w:val="00500332"/>
    <w:rsid w:val="00506192"/>
    <w:rsid w:val="00513C70"/>
    <w:rsid w:val="00516D5E"/>
    <w:rsid w:val="00521FE7"/>
    <w:rsid w:val="00523216"/>
    <w:rsid w:val="00523A2A"/>
    <w:rsid w:val="00526FA4"/>
    <w:rsid w:val="005326B5"/>
    <w:rsid w:val="005341F7"/>
    <w:rsid w:val="005352C7"/>
    <w:rsid w:val="00537FEF"/>
    <w:rsid w:val="005404F0"/>
    <w:rsid w:val="005409C6"/>
    <w:rsid w:val="00542F2C"/>
    <w:rsid w:val="00543D1A"/>
    <w:rsid w:val="005444BA"/>
    <w:rsid w:val="005509C5"/>
    <w:rsid w:val="005606FA"/>
    <w:rsid w:val="00561431"/>
    <w:rsid w:val="00565708"/>
    <w:rsid w:val="005660D2"/>
    <w:rsid w:val="005666DA"/>
    <w:rsid w:val="00572E45"/>
    <w:rsid w:val="00583AD7"/>
    <w:rsid w:val="00584636"/>
    <w:rsid w:val="00586D2B"/>
    <w:rsid w:val="005918FE"/>
    <w:rsid w:val="00595F49"/>
    <w:rsid w:val="00597556"/>
    <w:rsid w:val="0059795D"/>
    <w:rsid w:val="005A13B3"/>
    <w:rsid w:val="005B45F8"/>
    <w:rsid w:val="005D15D1"/>
    <w:rsid w:val="005D1794"/>
    <w:rsid w:val="005E0862"/>
    <w:rsid w:val="005E14BA"/>
    <w:rsid w:val="005E33C2"/>
    <w:rsid w:val="005E3675"/>
    <w:rsid w:val="005E44C2"/>
    <w:rsid w:val="005F145A"/>
    <w:rsid w:val="005F3C9C"/>
    <w:rsid w:val="005F49B4"/>
    <w:rsid w:val="0060410D"/>
    <w:rsid w:val="006065BF"/>
    <w:rsid w:val="00636BD8"/>
    <w:rsid w:val="00641117"/>
    <w:rsid w:val="006554F4"/>
    <w:rsid w:val="006560C9"/>
    <w:rsid w:val="00660024"/>
    <w:rsid w:val="006612B2"/>
    <w:rsid w:val="00663B91"/>
    <w:rsid w:val="0066674A"/>
    <w:rsid w:val="0067637B"/>
    <w:rsid w:val="0068273F"/>
    <w:rsid w:val="00682F12"/>
    <w:rsid w:val="00683191"/>
    <w:rsid w:val="00683F1B"/>
    <w:rsid w:val="006840C6"/>
    <w:rsid w:val="00685692"/>
    <w:rsid w:val="006868ED"/>
    <w:rsid w:val="0069046B"/>
    <w:rsid w:val="006929FE"/>
    <w:rsid w:val="00692A03"/>
    <w:rsid w:val="006976D5"/>
    <w:rsid w:val="006A08AB"/>
    <w:rsid w:val="006A3D5B"/>
    <w:rsid w:val="006B29DD"/>
    <w:rsid w:val="006B2A70"/>
    <w:rsid w:val="006B72B4"/>
    <w:rsid w:val="006C3689"/>
    <w:rsid w:val="006C7885"/>
    <w:rsid w:val="006C7F00"/>
    <w:rsid w:val="006E0149"/>
    <w:rsid w:val="006E4D04"/>
    <w:rsid w:val="006F2342"/>
    <w:rsid w:val="006F5354"/>
    <w:rsid w:val="007021EB"/>
    <w:rsid w:val="007150C0"/>
    <w:rsid w:val="007208BC"/>
    <w:rsid w:val="00722FA9"/>
    <w:rsid w:val="00725B4D"/>
    <w:rsid w:val="00732C6B"/>
    <w:rsid w:val="0073482C"/>
    <w:rsid w:val="007437AB"/>
    <w:rsid w:val="00744A75"/>
    <w:rsid w:val="00747A96"/>
    <w:rsid w:val="0075246B"/>
    <w:rsid w:val="00755192"/>
    <w:rsid w:val="00755E87"/>
    <w:rsid w:val="00756C20"/>
    <w:rsid w:val="00757E14"/>
    <w:rsid w:val="00762223"/>
    <w:rsid w:val="007804C0"/>
    <w:rsid w:val="00786F6A"/>
    <w:rsid w:val="00793317"/>
    <w:rsid w:val="007A111B"/>
    <w:rsid w:val="007A25B6"/>
    <w:rsid w:val="007A57D0"/>
    <w:rsid w:val="007A6F74"/>
    <w:rsid w:val="007B77C2"/>
    <w:rsid w:val="007B7939"/>
    <w:rsid w:val="007B7D83"/>
    <w:rsid w:val="007C1A13"/>
    <w:rsid w:val="007C5AAD"/>
    <w:rsid w:val="007D2956"/>
    <w:rsid w:val="007E050D"/>
    <w:rsid w:val="007E2C26"/>
    <w:rsid w:val="007E4614"/>
    <w:rsid w:val="007F39F2"/>
    <w:rsid w:val="00801AF4"/>
    <w:rsid w:val="00806529"/>
    <w:rsid w:val="008164C1"/>
    <w:rsid w:val="00822BAA"/>
    <w:rsid w:val="00832DCB"/>
    <w:rsid w:val="00843342"/>
    <w:rsid w:val="008457B2"/>
    <w:rsid w:val="00857F6F"/>
    <w:rsid w:val="00862055"/>
    <w:rsid w:val="0086212A"/>
    <w:rsid w:val="00867B90"/>
    <w:rsid w:val="00870551"/>
    <w:rsid w:val="008811BF"/>
    <w:rsid w:val="008840AB"/>
    <w:rsid w:val="00893431"/>
    <w:rsid w:val="00896618"/>
    <w:rsid w:val="00896FE8"/>
    <w:rsid w:val="008A42CE"/>
    <w:rsid w:val="008B30AD"/>
    <w:rsid w:val="008B6221"/>
    <w:rsid w:val="008C3366"/>
    <w:rsid w:val="008C401B"/>
    <w:rsid w:val="008D09B1"/>
    <w:rsid w:val="008D26AA"/>
    <w:rsid w:val="008D2991"/>
    <w:rsid w:val="008D406D"/>
    <w:rsid w:val="008D65FD"/>
    <w:rsid w:val="008E4A81"/>
    <w:rsid w:val="008F3ABD"/>
    <w:rsid w:val="008F3E9F"/>
    <w:rsid w:val="008F53C9"/>
    <w:rsid w:val="00905F15"/>
    <w:rsid w:val="009177D5"/>
    <w:rsid w:val="00917DC4"/>
    <w:rsid w:val="00921BB4"/>
    <w:rsid w:val="00924410"/>
    <w:rsid w:val="00927568"/>
    <w:rsid w:val="00931BE8"/>
    <w:rsid w:val="00933214"/>
    <w:rsid w:val="009341B0"/>
    <w:rsid w:val="00934D55"/>
    <w:rsid w:val="00944660"/>
    <w:rsid w:val="0095270D"/>
    <w:rsid w:val="00952D7E"/>
    <w:rsid w:val="0095429D"/>
    <w:rsid w:val="00964015"/>
    <w:rsid w:val="00975288"/>
    <w:rsid w:val="0098019B"/>
    <w:rsid w:val="00984E14"/>
    <w:rsid w:val="009B03C1"/>
    <w:rsid w:val="009B1DD9"/>
    <w:rsid w:val="009B5FDA"/>
    <w:rsid w:val="009B6FF2"/>
    <w:rsid w:val="009C15E7"/>
    <w:rsid w:val="009C242D"/>
    <w:rsid w:val="009C62D4"/>
    <w:rsid w:val="009C6DF3"/>
    <w:rsid w:val="009D0354"/>
    <w:rsid w:val="009D3C5B"/>
    <w:rsid w:val="009E39C9"/>
    <w:rsid w:val="009F2729"/>
    <w:rsid w:val="009F61A2"/>
    <w:rsid w:val="00A06624"/>
    <w:rsid w:val="00A06769"/>
    <w:rsid w:val="00A10FC0"/>
    <w:rsid w:val="00A11FC1"/>
    <w:rsid w:val="00A13070"/>
    <w:rsid w:val="00A1353C"/>
    <w:rsid w:val="00A20D39"/>
    <w:rsid w:val="00A24DDC"/>
    <w:rsid w:val="00A41677"/>
    <w:rsid w:val="00A45F84"/>
    <w:rsid w:val="00A47490"/>
    <w:rsid w:val="00A50BC8"/>
    <w:rsid w:val="00A51EE2"/>
    <w:rsid w:val="00A529CC"/>
    <w:rsid w:val="00A53592"/>
    <w:rsid w:val="00A60FF4"/>
    <w:rsid w:val="00A62B87"/>
    <w:rsid w:val="00A70A49"/>
    <w:rsid w:val="00A72A42"/>
    <w:rsid w:val="00A74BCE"/>
    <w:rsid w:val="00A82580"/>
    <w:rsid w:val="00A90840"/>
    <w:rsid w:val="00AA3CDB"/>
    <w:rsid w:val="00AA59B0"/>
    <w:rsid w:val="00AB2AF9"/>
    <w:rsid w:val="00AC2DCC"/>
    <w:rsid w:val="00AC778C"/>
    <w:rsid w:val="00AD0D50"/>
    <w:rsid w:val="00AD2367"/>
    <w:rsid w:val="00AD3534"/>
    <w:rsid w:val="00AD4F98"/>
    <w:rsid w:val="00AD7E5F"/>
    <w:rsid w:val="00AE2BC0"/>
    <w:rsid w:val="00AE7F6A"/>
    <w:rsid w:val="00B04CE5"/>
    <w:rsid w:val="00B15AF4"/>
    <w:rsid w:val="00B1746A"/>
    <w:rsid w:val="00B35A9C"/>
    <w:rsid w:val="00B41E06"/>
    <w:rsid w:val="00B53E81"/>
    <w:rsid w:val="00B56EC0"/>
    <w:rsid w:val="00B6140F"/>
    <w:rsid w:val="00B64E1D"/>
    <w:rsid w:val="00B669B1"/>
    <w:rsid w:val="00B738A5"/>
    <w:rsid w:val="00B820A7"/>
    <w:rsid w:val="00B87FEF"/>
    <w:rsid w:val="00B9238A"/>
    <w:rsid w:val="00BA0261"/>
    <w:rsid w:val="00BA73D4"/>
    <w:rsid w:val="00BB5C3A"/>
    <w:rsid w:val="00BC04A4"/>
    <w:rsid w:val="00BC2085"/>
    <w:rsid w:val="00BC3B5F"/>
    <w:rsid w:val="00BC47DF"/>
    <w:rsid w:val="00BC62BF"/>
    <w:rsid w:val="00BD0554"/>
    <w:rsid w:val="00BD71CA"/>
    <w:rsid w:val="00BD7A5E"/>
    <w:rsid w:val="00BE191A"/>
    <w:rsid w:val="00BE19FF"/>
    <w:rsid w:val="00BF0C43"/>
    <w:rsid w:val="00BF5CC5"/>
    <w:rsid w:val="00C1121D"/>
    <w:rsid w:val="00C36936"/>
    <w:rsid w:val="00C43CD3"/>
    <w:rsid w:val="00C43FE2"/>
    <w:rsid w:val="00C4442C"/>
    <w:rsid w:val="00C47A38"/>
    <w:rsid w:val="00C47B70"/>
    <w:rsid w:val="00C64685"/>
    <w:rsid w:val="00C64B6D"/>
    <w:rsid w:val="00C72930"/>
    <w:rsid w:val="00C73A52"/>
    <w:rsid w:val="00C81C70"/>
    <w:rsid w:val="00C86E8A"/>
    <w:rsid w:val="00C9116C"/>
    <w:rsid w:val="00C94520"/>
    <w:rsid w:val="00C95A6A"/>
    <w:rsid w:val="00C95B51"/>
    <w:rsid w:val="00C97951"/>
    <w:rsid w:val="00CA6D85"/>
    <w:rsid w:val="00CB0762"/>
    <w:rsid w:val="00CC0249"/>
    <w:rsid w:val="00CC3D71"/>
    <w:rsid w:val="00CC5766"/>
    <w:rsid w:val="00CD4516"/>
    <w:rsid w:val="00CD5599"/>
    <w:rsid w:val="00CD6D44"/>
    <w:rsid w:val="00CE036C"/>
    <w:rsid w:val="00CE5708"/>
    <w:rsid w:val="00CE6EBC"/>
    <w:rsid w:val="00CF71BC"/>
    <w:rsid w:val="00D00D27"/>
    <w:rsid w:val="00D01EAD"/>
    <w:rsid w:val="00D044D0"/>
    <w:rsid w:val="00D15DF6"/>
    <w:rsid w:val="00D169EE"/>
    <w:rsid w:val="00D21C10"/>
    <w:rsid w:val="00D26E4E"/>
    <w:rsid w:val="00D31BDD"/>
    <w:rsid w:val="00D4022F"/>
    <w:rsid w:val="00D40F21"/>
    <w:rsid w:val="00D4402A"/>
    <w:rsid w:val="00D50AB1"/>
    <w:rsid w:val="00D56C81"/>
    <w:rsid w:val="00D74BF9"/>
    <w:rsid w:val="00D80FC5"/>
    <w:rsid w:val="00D83117"/>
    <w:rsid w:val="00D85B98"/>
    <w:rsid w:val="00D86762"/>
    <w:rsid w:val="00D8736F"/>
    <w:rsid w:val="00DA293C"/>
    <w:rsid w:val="00DB0FE9"/>
    <w:rsid w:val="00DB1A2B"/>
    <w:rsid w:val="00DB429E"/>
    <w:rsid w:val="00DC7FFA"/>
    <w:rsid w:val="00DD0917"/>
    <w:rsid w:val="00DD19FD"/>
    <w:rsid w:val="00DD1D70"/>
    <w:rsid w:val="00DD39C4"/>
    <w:rsid w:val="00DD4E09"/>
    <w:rsid w:val="00DD7403"/>
    <w:rsid w:val="00DD7B2E"/>
    <w:rsid w:val="00DE0902"/>
    <w:rsid w:val="00DE66C2"/>
    <w:rsid w:val="00DE6D26"/>
    <w:rsid w:val="00DF585F"/>
    <w:rsid w:val="00DF7FB6"/>
    <w:rsid w:val="00E02371"/>
    <w:rsid w:val="00E0373B"/>
    <w:rsid w:val="00E21421"/>
    <w:rsid w:val="00E25273"/>
    <w:rsid w:val="00E41172"/>
    <w:rsid w:val="00E43876"/>
    <w:rsid w:val="00E559A1"/>
    <w:rsid w:val="00E64217"/>
    <w:rsid w:val="00E65FF5"/>
    <w:rsid w:val="00E73E5F"/>
    <w:rsid w:val="00E7760C"/>
    <w:rsid w:val="00E777FE"/>
    <w:rsid w:val="00E86DEA"/>
    <w:rsid w:val="00EA1080"/>
    <w:rsid w:val="00EA2E2C"/>
    <w:rsid w:val="00EA3912"/>
    <w:rsid w:val="00EB4485"/>
    <w:rsid w:val="00EC1E99"/>
    <w:rsid w:val="00EC40ED"/>
    <w:rsid w:val="00ED6BCD"/>
    <w:rsid w:val="00ED6DA3"/>
    <w:rsid w:val="00ED7F5A"/>
    <w:rsid w:val="00EE3B2E"/>
    <w:rsid w:val="00EE4A46"/>
    <w:rsid w:val="00EE7F18"/>
    <w:rsid w:val="00EF629A"/>
    <w:rsid w:val="00EF6AB3"/>
    <w:rsid w:val="00F03E50"/>
    <w:rsid w:val="00F04064"/>
    <w:rsid w:val="00F158AC"/>
    <w:rsid w:val="00F21393"/>
    <w:rsid w:val="00F24193"/>
    <w:rsid w:val="00F27177"/>
    <w:rsid w:val="00F318EE"/>
    <w:rsid w:val="00F35AF0"/>
    <w:rsid w:val="00F430B7"/>
    <w:rsid w:val="00F5203C"/>
    <w:rsid w:val="00F55B8E"/>
    <w:rsid w:val="00F7258B"/>
    <w:rsid w:val="00F9126D"/>
    <w:rsid w:val="00F95A04"/>
    <w:rsid w:val="00FA4A0C"/>
    <w:rsid w:val="00FB2C31"/>
    <w:rsid w:val="00FE134E"/>
    <w:rsid w:val="00FF0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hadow blur="0" color="gray" opacity="1" offset="2pt,2pt"/>
      <v:textbox inset=".5mm,.3mm,.5mm,.3mm"/>
    </o:shapedefaults>
    <o:shapelayout v:ext="edit">
      <o:idmap v:ext="edit" data="1"/>
    </o:shapelayout>
  </w:shapeDefaults>
  <w:decimalSymbol w:val="."/>
  <w:listSeparator w:val=","/>
  <w14:docId w14:val="177F628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BalloonText">
    <w:name w:val="Balloon Text"/>
    <w:basedOn w:val="Normal"/>
    <w:link w:val="BalloonTextChar"/>
    <w:rsid w:val="001540EF"/>
    <w:pPr>
      <w:spacing w:after="0"/>
    </w:pPr>
    <w:rPr>
      <w:rFonts w:ascii="Tahoma" w:hAnsi="Tahoma" w:cs="Tahoma"/>
      <w:sz w:val="16"/>
      <w:szCs w:val="16"/>
    </w:rPr>
  </w:style>
  <w:style w:type="character" w:customStyle="1" w:styleId="BalloonTextChar">
    <w:name w:val="Balloon Text Char"/>
    <w:link w:val="BalloonText"/>
    <w:rsid w:val="001540EF"/>
    <w:rPr>
      <w:rFonts w:ascii="Tahoma" w:hAnsi="Tahoma" w:cs="Tahoma"/>
      <w:color w:val="000000"/>
      <w:sz w:val="16"/>
      <w:szCs w:val="16"/>
      <w:lang w:val="en-GB" w:eastAsia="ja-JP"/>
    </w:rPr>
  </w:style>
  <w:style w:type="character" w:styleId="CommentReference">
    <w:name w:val="annotation reference"/>
    <w:rsid w:val="00AA3CDB"/>
    <w:rPr>
      <w:sz w:val="16"/>
      <w:szCs w:val="16"/>
    </w:rPr>
  </w:style>
  <w:style w:type="paragraph" w:styleId="CommentText">
    <w:name w:val="annotation text"/>
    <w:basedOn w:val="Normal"/>
    <w:link w:val="CommentTextChar"/>
    <w:rsid w:val="00AA3CDB"/>
  </w:style>
  <w:style w:type="character" w:customStyle="1" w:styleId="CommentTextChar">
    <w:name w:val="Comment Text Char"/>
    <w:link w:val="CommentText"/>
    <w:rsid w:val="00AA3CDB"/>
    <w:rPr>
      <w:color w:val="000000"/>
      <w:lang w:val="en-GB" w:eastAsia="ja-JP"/>
    </w:rPr>
  </w:style>
  <w:style w:type="paragraph" w:styleId="CommentSubject">
    <w:name w:val="annotation subject"/>
    <w:basedOn w:val="CommentText"/>
    <w:next w:val="CommentText"/>
    <w:link w:val="CommentSubjectChar"/>
    <w:rsid w:val="00AA3CDB"/>
    <w:rPr>
      <w:b/>
      <w:bCs/>
    </w:rPr>
  </w:style>
  <w:style w:type="character" w:customStyle="1" w:styleId="CommentSubjectChar">
    <w:name w:val="Comment Subject Char"/>
    <w:link w:val="CommentSubject"/>
    <w:rsid w:val="00AA3CDB"/>
    <w:rPr>
      <w:b/>
      <w:bCs/>
      <w:color w:val="000000"/>
      <w:lang w:val="en-GB" w:eastAsia="ja-JP"/>
    </w:rPr>
  </w:style>
  <w:style w:type="character" w:styleId="Hyperlink">
    <w:name w:val="Hyperlink"/>
    <w:uiPriority w:val="99"/>
    <w:rsid w:val="008811BF"/>
    <w:rPr>
      <w:color w:val="0000FF"/>
      <w:u w:val="single"/>
    </w:rPr>
  </w:style>
  <w:style w:type="paragraph" w:styleId="BodyText">
    <w:name w:val="Body Text"/>
    <w:basedOn w:val="Normal"/>
    <w:link w:val="BodyTextChar"/>
    <w:rsid w:val="004C2F39"/>
    <w:pPr>
      <w:spacing w:after="120"/>
    </w:pPr>
  </w:style>
  <w:style w:type="character" w:customStyle="1" w:styleId="BodyTextChar">
    <w:name w:val="Body Text Char"/>
    <w:link w:val="BodyText"/>
    <w:rsid w:val="004C2F39"/>
    <w:rPr>
      <w:color w:val="000000"/>
      <w:lang w:val="en-GB" w:eastAsia="ja-JP"/>
    </w:rPr>
  </w:style>
  <w:style w:type="paragraph" w:styleId="Caption">
    <w:name w:val="caption"/>
    <w:basedOn w:val="Normal"/>
    <w:next w:val="Normal"/>
    <w:qFormat/>
    <w:rsid w:val="001C2F42"/>
    <w:rPr>
      <w:b/>
      <w:bCs/>
    </w:rPr>
  </w:style>
  <w:style w:type="paragraph" w:customStyle="1" w:styleId="MediumGrid1-Accent21">
    <w:name w:val="Medium Grid 1 - Accent 21"/>
    <w:basedOn w:val="Normal"/>
    <w:uiPriority w:val="34"/>
    <w:qFormat/>
    <w:rsid w:val="00572E45"/>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customStyle="1" w:styleId="THChar">
    <w:name w:val="TH Char"/>
    <w:link w:val="TH"/>
    <w:rsid w:val="00EB4485"/>
    <w:rPr>
      <w:rFonts w:ascii="Arial" w:hAnsi="Arial"/>
      <w:b/>
      <w:color w:val="000000"/>
      <w:lang w:val="en-GB" w:eastAsia="ja-JP"/>
    </w:rPr>
  </w:style>
  <w:style w:type="character" w:customStyle="1" w:styleId="TFChar">
    <w:name w:val="TF Char"/>
    <w:link w:val="TF"/>
    <w:rsid w:val="00EB4485"/>
    <w:rPr>
      <w:rFonts w:ascii="Arial" w:hAnsi="Arial"/>
      <w:b/>
      <w:color w:val="000000"/>
      <w:lang w:val="en-GB" w:eastAsia="ja-JP"/>
    </w:rPr>
  </w:style>
  <w:style w:type="character" w:customStyle="1" w:styleId="NOZchn">
    <w:name w:val="NO Zchn"/>
    <w:link w:val="NO"/>
    <w:rsid w:val="00DA293C"/>
    <w:rPr>
      <w:rFonts w:eastAsia="Times New Roman"/>
      <w:color w:val="000000"/>
      <w:lang w:val="en-GB" w:eastAsia="ja-JP"/>
    </w:rPr>
  </w:style>
  <w:style w:type="character" w:customStyle="1" w:styleId="EditorsNoteChar">
    <w:name w:val="Editor's Note Char"/>
    <w:rsid w:val="00683F1B"/>
    <w:rPr>
      <w:rFonts w:eastAsia="Times New Roman"/>
      <w:color w:val="FF0000"/>
      <w:lang w:eastAsia="ja-JP"/>
    </w:rPr>
  </w:style>
  <w:style w:type="character" w:customStyle="1" w:styleId="B2Char">
    <w:name w:val="B2 Char"/>
    <w:link w:val="B2"/>
    <w:rsid w:val="00342B0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0922">
      <w:bodyDiv w:val="1"/>
      <w:marLeft w:val="0"/>
      <w:marRight w:val="0"/>
      <w:marTop w:val="0"/>
      <w:marBottom w:val="0"/>
      <w:divBdr>
        <w:top w:val="none" w:sz="0" w:space="0" w:color="auto"/>
        <w:left w:val="none" w:sz="0" w:space="0" w:color="auto"/>
        <w:bottom w:val="none" w:sz="0" w:space="0" w:color="auto"/>
        <w:right w:val="none" w:sz="0" w:space="0" w:color="auto"/>
      </w:divBdr>
      <w:divsChild>
        <w:div w:id="935018674">
          <w:marLeft w:val="720"/>
          <w:marRight w:val="0"/>
          <w:marTop w:val="0"/>
          <w:marBottom w:val="0"/>
          <w:divBdr>
            <w:top w:val="none" w:sz="0" w:space="0" w:color="auto"/>
            <w:left w:val="none" w:sz="0" w:space="0" w:color="auto"/>
            <w:bottom w:val="none" w:sz="0" w:space="0" w:color="auto"/>
            <w:right w:val="none" w:sz="0" w:space="0" w:color="auto"/>
          </w:divBdr>
        </w:div>
        <w:div w:id="1041784663">
          <w:marLeft w:val="720"/>
          <w:marRight w:val="0"/>
          <w:marTop w:val="0"/>
          <w:marBottom w:val="0"/>
          <w:divBdr>
            <w:top w:val="none" w:sz="0" w:space="0" w:color="auto"/>
            <w:left w:val="none" w:sz="0" w:space="0" w:color="auto"/>
            <w:bottom w:val="none" w:sz="0" w:space="0" w:color="auto"/>
            <w:right w:val="none" w:sz="0" w:space="0" w:color="auto"/>
          </w:divBdr>
        </w:div>
        <w:div w:id="1330209868">
          <w:marLeft w:val="720"/>
          <w:marRight w:val="0"/>
          <w:marTop w:val="0"/>
          <w:marBottom w:val="0"/>
          <w:divBdr>
            <w:top w:val="none" w:sz="0" w:space="0" w:color="auto"/>
            <w:left w:val="none" w:sz="0" w:space="0" w:color="auto"/>
            <w:bottom w:val="none" w:sz="0" w:space="0" w:color="auto"/>
            <w:right w:val="none" w:sz="0" w:space="0" w:color="auto"/>
          </w:divBdr>
        </w:div>
      </w:divsChild>
    </w:div>
    <w:div w:id="2037118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0589866">
      <w:bodyDiv w:val="1"/>
      <w:marLeft w:val="0"/>
      <w:marRight w:val="0"/>
      <w:marTop w:val="0"/>
      <w:marBottom w:val="0"/>
      <w:divBdr>
        <w:top w:val="none" w:sz="0" w:space="0" w:color="auto"/>
        <w:left w:val="none" w:sz="0" w:space="0" w:color="auto"/>
        <w:bottom w:val="none" w:sz="0" w:space="0" w:color="auto"/>
        <w:right w:val="none" w:sz="0" w:space="0" w:color="auto"/>
      </w:divBdr>
      <w:divsChild>
        <w:div w:id="161284994">
          <w:marLeft w:val="835"/>
          <w:marRight w:val="0"/>
          <w:marTop w:val="96"/>
          <w:marBottom w:val="0"/>
          <w:divBdr>
            <w:top w:val="none" w:sz="0" w:space="0" w:color="auto"/>
            <w:left w:val="none" w:sz="0" w:space="0" w:color="auto"/>
            <w:bottom w:val="none" w:sz="0" w:space="0" w:color="auto"/>
            <w:right w:val="none" w:sz="0" w:space="0" w:color="auto"/>
          </w:divBdr>
        </w:div>
        <w:div w:id="705836391">
          <w:marLeft w:val="835"/>
          <w:marRight w:val="0"/>
          <w:marTop w:val="96"/>
          <w:marBottom w:val="0"/>
          <w:divBdr>
            <w:top w:val="none" w:sz="0" w:space="0" w:color="auto"/>
            <w:left w:val="none" w:sz="0" w:space="0" w:color="auto"/>
            <w:bottom w:val="none" w:sz="0" w:space="0" w:color="auto"/>
            <w:right w:val="none" w:sz="0" w:space="0" w:color="auto"/>
          </w:divBdr>
        </w:div>
        <w:div w:id="1512840720">
          <w:marLeft w:val="835"/>
          <w:marRight w:val="0"/>
          <w:marTop w:val="96"/>
          <w:marBottom w:val="0"/>
          <w:divBdr>
            <w:top w:val="none" w:sz="0" w:space="0" w:color="auto"/>
            <w:left w:val="none" w:sz="0" w:space="0" w:color="auto"/>
            <w:bottom w:val="none" w:sz="0" w:space="0" w:color="auto"/>
            <w:right w:val="none" w:sz="0" w:space="0" w:color="auto"/>
          </w:divBdr>
        </w:div>
      </w:divsChild>
    </w:div>
    <w:div w:id="543641059">
      <w:bodyDiv w:val="1"/>
      <w:marLeft w:val="0"/>
      <w:marRight w:val="0"/>
      <w:marTop w:val="0"/>
      <w:marBottom w:val="0"/>
      <w:divBdr>
        <w:top w:val="none" w:sz="0" w:space="0" w:color="auto"/>
        <w:left w:val="none" w:sz="0" w:space="0" w:color="auto"/>
        <w:bottom w:val="none" w:sz="0" w:space="0" w:color="auto"/>
        <w:right w:val="none" w:sz="0" w:space="0" w:color="auto"/>
      </w:divBdr>
      <w:divsChild>
        <w:div w:id="132648636">
          <w:marLeft w:val="274"/>
          <w:marRight w:val="0"/>
          <w:marTop w:val="86"/>
          <w:marBottom w:val="0"/>
          <w:divBdr>
            <w:top w:val="none" w:sz="0" w:space="0" w:color="auto"/>
            <w:left w:val="none" w:sz="0" w:space="0" w:color="auto"/>
            <w:bottom w:val="none" w:sz="0" w:space="0" w:color="auto"/>
            <w:right w:val="none" w:sz="0" w:space="0" w:color="auto"/>
          </w:divBdr>
        </w:div>
        <w:div w:id="239872086">
          <w:marLeft w:val="274"/>
          <w:marRight w:val="0"/>
          <w:marTop w:val="86"/>
          <w:marBottom w:val="0"/>
          <w:divBdr>
            <w:top w:val="none" w:sz="0" w:space="0" w:color="auto"/>
            <w:left w:val="none" w:sz="0" w:space="0" w:color="auto"/>
            <w:bottom w:val="none" w:sz="0" w:space="0" w:color="auto"/>
            <w:right w:val="none" w:sz="0" w:space="0" w:color="auto"/>
          </w:divBdr>
        </w:div>
        <w:div w:id="281110743">
          <w:marLeft w:val="274"/>
          <w:marRight w:val="0"/>
          <w:marTop w:val="86"/>
          <w:marBottom w:val="0"/>
          <w:divBdr>
            <w:top w:val="none" w:sz="0" w:space="0" w:color="auto"/>
            <w:left w:val="none" w:sz="0" w:space="0" w:color="auto"/>
            <w:bottom w:val="none" w:sz="0" w:space="0" w:color="auto"/>
            <w:right w:val="none" w:sz="0" w:space="0" w:color="auto"/>
          </w:divBdr>
        </w:div>
        <w:div w:id="460733544">
          <w:marLeft w:val="274"/>
          <w:marRight w:val="0"/>
          <w:marTop w:val="86"/>
          <w:marBottom w:val="0"/>
          <w:divBdr>
            <w:top w:val="none" w:sz="0" w:space="0" w:color="auto"/>
            <w:left w:val="none" w:sz="0" w:space="0" w:color="auto"/>
            <w:bottom w:val="none" w:sz="0" w:space="0" w:color="auto"/>
            <w:right w:val="none" w:sz="0" w:space="0" w:color="auto"/>
          </w:divBdr>
        </w:div>
        <w:div w:id="719674719">
          <w:marLeft w:val="274"/>
          <w:marRight w:val="0"/>
          <w:marTop w:val="86"/>
          <w:marBottom w:val="0"/>
          <w:divBdr>
            <w:top w:val="none" w:sz="0" w:space="0" w:color="auto"/>
            <w:left w:val="none" w:sz="0" w:space="0" w:color="auto"/>
            <w:bottom w:val="none" w:sz="0" w:space="0" w:color="auto"/>
            <w:right w:val="none" w:sz="0" w:space="0" w:color="auto"/>
          </w:divBdr>
        </w:div>
        <w:div w:id="1073889412">
          <w:marLeft w:val="274"/>
          <w:marRight w:val="0"/>
          <w:marTop w:val="86"/>
          <w:marBottom w:val="0"/>
          <w:divBdr>
            <w:top w:val="none" w:sz="0" w:space="0" w:color="auto"/>
            <w:left w:val="none" w:sz="0" w:space="0" w:color="auto"/>
            <w:bottom w:val="none" w:sz="0" w:space="0" w:color="auto"/>
            <w:right w:val="none" w:sz="0" w:space="0" w:color="auto"/>
          </w:divBdr>
        </w:div>
        <w:div w:id="1422293438">
          <w:marLeft w:val="274"/>
          <w:marRight w:val="0"/>
          <w:marTop w:val="86"/>
          <w:marBottom w:val="0"/>
          <w:divBdr>
            <w:top w:val="none" w:sz="0" w:space="0" w:color="auto"/>
            <w:left w:val="none" w:sz="0" w:space="0" w:color="auto"/>
            <w:bottom w:val="none" w:sz="0" w:space="0" w:color="auto"/>
            <w:right w:val="none" w:sz="0" w:space="0" w:color="auto"/>
          </w:divBdr>
        </w:div>
        <w:div w:id="1497764254">
          <w:marLeft w:val="274"/>
          <w:marRight w:val="0"/>
          <w:marTop w:val="86"/>
          <w:marBottom w:val="0"/>
          <w:divBdr>
            <w:top w:val="none" w:sz="0" w:space="0" w:color="auto"/>
            <w:left w:val="none" w:sz="0" w:space="0" w:color="auto"/>
            <w:bottom w:val="none" w:sz="0" w:space="0" w:color="auto"/>
            <w:right w:val="none" w:sz="0" w:space="0" w:color="auto"/>
          </w:divBdr>
        </w:div>
        <w:div w:id="1721635136">
          <w:marLeft w:val="274"/>
          <w:marRight w:val="0"/>
          <w:marTop w:val="86"/>
          <w:marBottom w:val="0"/>
          <w:divBdr>
            <w:top w:val="none" w:sz="0" w:space="0" w:color="auto"/>
            <w:left w:val="none" w:sz="0" w:space="0" w:color="auto"/>
            <w:bottom w:val="none" w:sz="0" w:space="0" w:color="auto"/>
            <w:right w:val="none" w:sz="0" w:space="0" w:color="auto"/>
          </w:divBdr>
        </w:div>
        <w:div w:id="1834371813">
          <w:marLeft w:val="274"/>
          <w:marRight w:val="0"/>
          <w:marTop w:val="86"/>
          <w:marBottom w:val="0"/>
          <w:divBdr>
            <w:top w:val="none" w:sz="0" w:space="0" w:color="auto"/>
            <w:left w:val="none" w:sz="0" w:space="0" w:color="auto"/>
            <w:bottom w:val="none" w:sz="0" w:space="0" w:color="auto"/>
            <w:right w:val="none" w:sz="0" w:space="0" w:color="auto"/>
          </w:divBdr>
        </w:div>
      </w:divsChild>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917132930">
      <w:bodyDiv w:val="1"/>
      <w:marLeft w:val="0"/>
      <w:marRight w:val="0"/>
      <w:marTop w:val="0"/>
      <w:marBottom w:val="0"/>
      <w:divBdr>
        <w:top w:val="none" w:sz="0" w:space="0" w:color="auto"/>
        <w:left w:val="none" w:sz="0" w:space="0" w:color="auto"/>
        <w:bottom w:val="none" w:sz="0" w:space="0" w:color="auto"/>
        <w:right w:val="none" w:sz="0" w:space="0" w:color="auto"/>
      </w:divBdr>
    </w:div>
    <w:div w:id="1048721701">
      <w:bodyDiv w:val="1"/>
      <w:marLeft w:val="0"/>
      <w:marRight w:val="0"/>
      <w:marTop w:val="0"/>
      <w:marBottom w:val="0"/>
      <w:divBdr>
        <w:top w:val="none" w:sz="0" w:space="0" w:color="auto"/>
        <w:left w:val="none" w:sz="0" w:space="0" w:color="auto"/>
        <w:bottom w:val="none" w:sz="0" w:space="0" w:color="auto"/>
        <w:right w:val="none" w:sz="0" w:space="0" w:color="auto"/>
      </w:divBdr>
    </w:div>
    <w:div w:id="1054039182">
      <w:bodyDiv w:val="1"/>
      <w:marLeft w:val="0"/>
      <w:marRight w:val="0"/>
      <w:marTop w:val="0"/>
      <w:marBottom w:val="0"/>
      <w:divBdr>
        <w:top w:val="none" w:sz="0" w:space="0" w:color="auto"/>
        <w:left w:val="none" w:sz="0" w:space="0" w:color="auto"/>
        <w:bottom w:val="none" w:sz="0" w:space="0" w:color="auto"/>
        <w:right w:val="none" w:sz="0" w:space="0" w:color="auto"/>
      </w:divBdr>
    </w:div>
    <w:div w:id="1252472625">
      <w:bodyDiv w:val="1"/>
      <w:marLeft w:val="0"/>
      <w:marRight w:val="0"/>
      <w:marTop w:val="0"/>
      <w:marBottom w:val="0"/>
      <w:divBdr>
        <w:top w:val="none" w:sz="0" w:space="0" w:color="auto"/>
        <w:left w:val="none" w:sz="0" w:space="0" w:color="auto"/>
        <w:bottom w:val="none" w:sz="0" w:space="0" w:color="auto"/>
        <w:right w:val="none" w:sz="0" w:space="0" w:color="auto"/>
      </w:divBdr>
    </w:div>
    <w:div w:id="1264072715">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899466">
      <w:bodyDiv w:val="1"/>
      <w:marLeft w:val="0"/>
      <w:marRight w:val="0"/>
      <w:marTop w:val="0"/>
      <w:marBottom w:val="0"/>
      <w:divBdr>
        <w:top w:val="none" w:sz="0" w:space="0" w:color="auto"/>
        <w:left w:val="none" w:sz="0" w:space="0" w:color="auto"/>
        <w:bottom w:val="none" w:sz="0" w:space="0" w:color="auto"/>
        <w:right w:val="none" w:sz="0" w:space="0" w:color="auto"/>
      </w:divBdr>
    </w:div>
    <w:div w:id="1467236557">
      <w:bodyDiv w:val="1"/>
      <w:marLeft w:val="0"/>
      <w:marRight w:val="0"/>
      <w:marTop w:val="0"/>
      <w:marBottom w:val="0"/>
      <w:divBdr>
        <w:top w:val="none" w:sz="0" w:space="0" w:color="auto"/>
        <w:left w:val="none" w:sz="0" w:space="0" w:color="auto"/>
        <w:bottom w:val="none" w:sz="0" w:space="0" w:color="auto"/>
        <w:right w:val="none" w:sz="0" w:space="0" w:color="auto"/>
      </w:divBdr>
    </w:div>
    <w:div w:id="1634091166">
      <w:bodyDiv w:val="1"/>
      <w:marLeft w:val="0"/>
      <w:marRight w:val="0"/>
      <w:marTop w:val="0"/>
      <w:marBottom w:val="0"/>
      <w:divBdr>
        <w:top w:val="none" w:sz="0" w:space="0" w:color="auto"/>
        <w:left w:val="none" w:sz="0" w:space="0" w:color="auto"/>
        <w:bottom w:val="none" w:sz="0" w:space="0" w:color="auto"/>
        <w:right w:val="none" w:sz="0" w:space="0" w:color="auto"/>
      </w:divBdr>
    </w:div>
    <w:div w:id="1634796718">
      <w:bodyDiv w:val="1"/>
      <w:marLeft w:val="0"/>
      <w:marRight w:val="0"/>
      <w:marTop w:val="0"/>
      <w:marBottom w:val="0"/>
      <w:divBdr>
        <w:top w:val="none" w:sz="0" w:space="0" w:color="auto"/>
        <w:left w:val="none" w:sz="0" w:space="0" w:color="auto"/>
        <w:bottom w:val="none" w:sz="0" w:space="0" w:color="auto"/>
        <w:right w:val="none" w:sz="0" w:space="0" w:color="auto"/>
      </w:divBdr>
      <w:divsChild>
        <w:div w:id="125315675">
          <w:marLeft w:val="720"/>
          <w:marRight w:val="0"/>
          <w:marTop w:val="0"/>
          <w:marBottom w:val="0"/>
          <w:divBdr>
            <w:top w:val="none" w:sz="0" w:space="0" w:color="auto"/>
            <w:left w:val="none" w:sz="0" w:space="0" w:color="auto"/>
            <w:bottom w:val="none" w:sz="0" w:space="0" w:color="auto"/>
            <w:right w:val="none" w:sz="0" w:space="0" w:color="auto"/>
          </w:divBdr>
        </w:div>
        <w:div w:id="284776308">
          <w:marLeft w:val="994"/>
          <w:marRight w:val="0"/>
          <w:marTop w:val="0"/>
          <w:marBottom w:val="0"/>
          <w:divBdr>
            <w:top w:val="none" w:sz="0" w:space="0" w:color="auto"/>
            <w:left w:val="none" w:sz="0" w:space="0" w:color="auto"/>
            <w:bottom w:val="none" w:sz="0" w:space="0" w:color="auto"/>
            <w:right w:val="none" w:sz="0" w:space="0" w:color="auto"/>
          </w:divBdr>
        </w:div>
        <w:div w:id="318460207">
          <w:marLeft w:val="994"/>
          <w:marRight w:val="0"/>
          <w:marTop w:val="0"/>
          <w:marBottom w:val="0"/>
          <w:divBdr>
            <w:top w:val="none" w:sz="0" w:space="0" w:color="auto"/>
            <w:left w:val="none" w:sz="0" w:space="0" w:color="auto"/>
            <w:bottom w:val="none" w:sz="0" w:space="0" w:color="auto"/>
            <w:right w:val="none" w:sz="0" w:space="0" w:color="auto"/>
          </w:divBdr>
        </w:div>
        <w:div w:id="331833216">
          <w:marLeft w:val="994"/>
          <w:marRight w:val="0"/>
          <w:marTop w:val="0"/>
          <w:marBottom w:val="0"/>
          <w:divBdr>
            <w:top w:val="none" w:sz="0" w:space="0" w:color="auto"/>
            <w:left w:val="none" w:sz="0" w:space="0" w:color="auto"/>
            <w:bottom w:val="none" w:sz="0" w:space="0" w:color="auto"/>
            <w:right w:val="none" w:sz="0" w:space="0" w:color="auto"/>
          </w:divBdr>
        </w:div>
        <w:div w:id="1699237338">
          <w:marLeft w:val="994"/>
          <w:marRight w:val="0"/>
          <w:marTop w:val="0"/>
          <w:marBottom w:val="0"/>
          <w:divBdr>
            <w:top w:val="none" w:sz="0" w:space="0" w:color="auto"/>
            <w:left w:val="none" w:sz="0" w:space="0" w:color="auto"/>
            <w:bottom w:val="none" w:sz="0" w:space="0" w:color="auto"/>
            <w:right w:val="none" w:sz="0" w:space="0" w:color="auto"/>
          </w:divBdr>
        </w:div>
      </w:divsChild>
    </w:div>
    <w:div w:id="1829857662">
      <w:bodyDiv w:val="1"/>
      <w:marLeft w:val="0"/>
      <w:marRight w:val="0"/>
      <w:marTop w:val="0"/>
      <w:marBottom w:val="0"/>
      <w:divBdr>
        <w:top w:val="none" w:sz="0" w:space="0" w:color="auto"/>
        <w:left w:val="none" w:sz="0" w:space="0" w:color="auto"/>
        <w:bottom w:val="none" w:sz="0" w:space="0" w:color="auto"/>
        <w:right w:val="none" w:sz="0" w:space="0" w:color="auto"/>
      </w:divBdr>
    </w:div>
    <w:div w:id="1938367838">
      <w:bodyDiv w:val="1"/>
      <w:marLeft w:val="0"/>
      <w:marRight w:val="0"/>
      <w:marTop w:val="0"/>
      <w:marBottom w:val="0"/>
      <w:divBdr>
        <w:top w:val="none" w:sz="0" w:space="0" w:color="auto"/>
        <w:left w:val="none" w:sz="0" w:space="0" w:color="auto"/>
        <w:bottom w:val="none" w:sz="0" w:space="0" w:color="auto"/>
        <w:right w:val="none" w:sz="0" w:space="0" w:color="auto"/>
      </w:divBdr>
      <w:divsChild>
        <w:div w:id="1680156347">
          <w:marLeft w:val="720"/>
          <w:marRight w:val="0"/>
          <w:marTop w:val="0"/>
          <w:marBottom w:val="0"/>
          <w:divBdr>
            <w:top w:val="none" w:sz="0" w:space="0" w:color="auto"/>
            <w:left w:val="none" w:sz="0" w:space="0" w:color="auto"/>
            <w:bottom w:val="none" w:sz="0" w:space="0" w:color="auto"/>
            <w:right w:val="none" w:sz="0" w:space="0" w:color="auto"/>
          </w:divBdr>
        </w:div>
      </w:divsChild>
    </w:div>
    <w:div w:id="2052268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001D3-5DC9-DA4E-AEEA-F189B455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TotalTime>
  <Pages>3</Pages>
  <Words>1072</Words>
  <Characters>6115</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DCM</cp:lastModifiedBy>
  <cp:revision>6</cp:revision>
  <cp:lastPrinted>2016-08-18T06:56:00Z</cp:lastPrinted>
  <dcterms:created xsi:type="dcterms:W3CDTF">2016-11-07T12:29:00Z</dcterms:created>
  <dcterms:modified xsi:type="dcterms:W3CDTF">2016-11-08T12:51:00Z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-910040515</vt:i4>
  </property>
</Properties>
</file>